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560617C8" w:rsidR="007B6871" w:rsidRPr="00066900" w:rsidRDefault="007B6871" w:rsidP="007B6871">
      <w:pPr>
        <w:pStyle w:val="Header"/>
        <w:keepLines/>
        <w:tabs>
          <w:tab w:val="right" w:pos="10440"/>
          <w:tab w:val="right" w:pos="13323"/>
        </w:tabs>
        <w:rPr>
          <w:rFonts w:cs="Arial"/>
          <w:sz w:val="24"/>
          <w:szCs w:val="24"/>
          <w:lang w:val="en-US" w:eastAsia="zh-CN"/>
        </w:rPr>
      </w:pPr>
      <w:r w:rsidRPr="00066900">
        <w:rPr>
          <w:rFonts w:cs="Arial"/>
          <w:sz w:val="24"/>
          <w:szCs w:val="24"/>
        </w:rPr>
        <w:t xml:space="preserve">3GPP TSG-RAN WG4 Meeting # 96-e </w:t>
      </w:r>
      <w:r w:rsidRPr="00066900">
        <w:rPr>
          <w:rFonts w:cs="Arial"/>
          <w:sz w:val="24"/>
          <w:szCs w:val="24"/>
        </w:rPr>
        <w:tab/>
      </w:r>
      <w:r w:rsidR="000A7C67" w:rsidRPr="000A7C67">
        <w:rPr>
          <w:rFonts w:cs="Arial"/>
          <w:sz w:val="24"/>
          <w:szCs w:val="24"/>
        </w:rPr>
        <w:t>R4-2011598</w:t>
      </w:r>
      <w:bookmarkStart w:id="0" w:name="_GoBack"/>
      <w:bookmarkEnd w:id="0"/>
    </w:p>
    <w:p w14:paraId="0B10D2CB" w14:textId="77777777" w:rsidR="007B6871" w:rsidRPr="00A1069E" w:rsidRDefault="007B6871" w:rsidP="007B6871">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83DD708" w:rsidR="001B3978" w:rsidRPr="00410371" w:rsidRDefault="001B3978" w:rsidP="002743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274370">
              <w:rPr>
                <w:b/>
                <w:noProof/>
                <w:sz w:val="28"/>
              </w:rPr>
              <w:t>2</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3B73582A" w:rsidR="001B3978" w:rsidRPr="00771469" w:rsidRDefault="001B3978" w:rsidP="00095479">
            <w:pPr>
              <w:pStyle w:val="CRCoverPage"/>
              <w:spacing w:after="0"/>
              <w:rPr>
                <w:b/>
                <w:noProof/>
                <w:lang w:eastAsia="zh-TW"/>
              </w:rPr>
            </w:pP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54A26600" w:rsidR="001B3978" w:rsidRPr="00410371" w:rsidRDefault="001B3978" w:rsidP="006412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sidR="0064129D">
              <w:rPr>
                <w:b/>
                <w:noProof/>
                <w:sz w:val="28"/>
              </w:rPr>
              <w:t>.4</w:t>
            </w:r>
            <w:r>
              <w:rPr>
                <w:b/>
                <w:noProof/>
                <w:sz w:val="28"/>
              </w:rPr>
              <w:t>.</w:t>
            </w:r>
            <w:r>
              <w:rPr>
                <w:b/>
                <w:noProof/>
                <w:sz w:val="28"/>
              </w:rPr>
              <w:fldChar w:fldCharType="end"/>
            </w:r>
            <w:r w:rsidR="0064129D">
              <w:rPr>
                <w:b/>
                <w:noProof/>
                <w:sz w:val="28"/>
              </w:rPr>
              <w:t>0</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7C967A92" w:rsidR="001B3978" w:rsidRPr="00932517" w:rsidRDefault="00932517" w:rsidP="001142E5">
            <w:pPr>
              <w:pStyle w:val="CRCoverPage"/>
              <w:spacing w:after="0"/>
              <w:ind w:left="100"/>
            </w:pPr>
            <w:r w:rsidRPr="00932517">
              <w:rPr>
                <w:rFonts w:cs="Arial"/>
              </w:rPr>
              <w:t xml:space="preserve">CR to 38.101-2: </w:t>
            </w:r>
            <w:r w:rsidR="002B1FB0">
              <w:rPr>
                <w:rFonts w:cs="Arial"/>
              </w:rPr>
              <w:t xml:space="preserve">Introduce </w:t>
            </w:r>
            <w:r w:rsidRPr="00932517">
              <w:rPr>
                <w:rFonts w:cs="Arial"/>
                <w:lang w:eastAsia="zh-CN"/>
              </w:rPr>
              <w:t xml:space="preserve">mmWave intra-band CA </w:t>
            </w:r>
            <w:r w:rsidR="002B1FB0">
              <w:rPr>
                <w:rFonts w:cs="Arial"/>
                <w:lang w:eastAsia="zh-CN"/>
              </w:rPr>
              <w:t>configurations</w:t>
            </w:r>
            <w:r w:rsidRPr="00932517">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770A43D6" w:rsidR="001B3978" w:rsidRDefault="00AB5386" w:rsidP="00D501ED">
            <w:pPr>
              <w:pStyle w:val="CRCoverPage"/>
              <w:spacing w:after="0"/>
              <w:ind w:left="100"/>
              <w:rPr>
                <w:noProof/>
                <w:lang w:eastAsia="zh-TW"/>
              </w:rPr>
            </w:pPr>
            <w:r>
              <w:rPr>
                <w:lang w:eastAsia="zh-TW"/>
              </w:rPr>
              <w:t xml:space="preserve">Verizon, </w:t>
            </w:r>
            <w:r w:rsidR="007F1609" w:rsidRPr="007F1609">
              <w:rPr>
                <w:lang w:eastAsia="zh-TW"/>
              </w:rPr>
              <w:t>Nokia, Samsung, Ericsson, Qualcomm</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606A155A" w:rsidR="001B3978" w:rsidRPr="00D501ED" w:rsidRDefault="00C0619D" w:rsidP="00095479">
            <w:pPr>
              <w:pStyle w:val="CRCoverPage"/>
              <w:spacing w:after="0"/>
              <w:ind w:left="100"/>
              <w:rPr>
                <w:noProof/>
              </w:rPr>
            </w:pPr>
            <w:r w:rsidRPr="00C0619D">
              <w:rPr>
                <w:rFonts w:cs="Arial"/>
              </w:rPr>
              <w:t>NR_CA_R17_Intra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49156116" w:rsidR="001B3978" w:rsidRDefault="001B3978" w:rsidP="005C2EE8">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5C2EE8">
              <w:rPr>
                <w:noProof/>
              </w:rPr>
              <w:t>8</w:t>
            </w:r>
            <w:r>
              <w:rPr>
                <w:noProof/>
              </w:rPr>
              <w:t>-</w:t>
            </w:r>
            <w:r>
              <w:rPr>
                <w:noProof/>
              </w:rPr>
              <w:fldChar w:fldCharType="end"/>
            </w:r>
            <w:r w:rsidR="005C2EE8">
              <w:rPr>
                <w:noProof/>
              </w:rPr>
              <w:t>17</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613E30B3" w:rsidR="001B3978" w:rsidRDefault="001B3978" w:rsidP="00095479">
            <w:pPr>
              <w:pStyle w:val="CRCoverPage"/>
              <w:spacing w:after="0"/>
              <w:ind w:left="100"/>
              <w:rPr>
                <w:noProof/>
                <w:lang w:eastAsia="zh-TW"/>
              </w:rPr>
            </w:pPr>
            <w:r>
              <w:t>Rel-1</w:t>
            </w:r>
            <w:r w:rsidR="00A41662">
              <w:rPr>
                <w:lang w:eastAsia="zh-TW"/>
              </w:rPr>
              <w:t>7</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EF64" w14:textId="31A125AB" w:rsidR="009517FE" w:rsidRPr="009517FE" w:rsidRDefault="00754CDF" w:rsidP="009517FE">
            <w:pPr>
              <w:pStyle w:val="CRCoverPage"/>
              <w:spacing w:after="0"/>
              <w:rPr>
                <w:rFonts w:cs="Arial"/>
                <w:noProof/>
                <w:lang w:eastAsia="zh-TW"/>
              </w:rPr>
            </w:pPr>
            <w:r>
              <w:rPr>
                <w:rFonts w:cs="Arial"/>
                <w:noProof/>
              </w:rPr>
              <w:t xml:space="preserve">Introduce </w:t>
            </w:r>
            <w:r w:rsidR="001142E5" w:rsidRPr="001142E5">
              <w:rPr>
                <w:rFonts w:cs="Arial"/>
              </w:rPr>
              <w:t>CA_n261(A-L)</w:t>
            </w:r>
            <w:r w:rsidR="001142E5">
              <w:rPr>
                <w:rFonts w:cs="Arial"/>
              </w:rPr>
              <w:t xml:space="preserve"> and </w:t>
            </w:r>
            <w:r w:rsidR="001142E5" w:rsidRPr="001142E5">
              <w:rPr>
                <w:rFonts w:cs="Arial"/>
              </w:rPr>
              <w:t>CA_n261(G-J)</w:t>
            </w:r>
            <w:r w:rsidR="001E6EA2" w:rsidRPr="00932517">
              <w:rPr>
                <w:rFonts w:cs="Arial"/>
                <w:lang w:eastAsia="zh-CN"/>
              </w:rPr>
              <w:t xml:space="preserve"> </w:t>
            </w:r>
            <w:r w:rsidR="001E6EA2">
              <w:rPr>
                <w:rFonts w:cs="Arial"/>
                <w:lang w:eastAsia="zh-CN"/>
              </w:rPr>
              <w:t>configurations</w:t>
            </w:r>
            <w:r w:rsidR="009517FE" w:rsidRPr="009517FE">
              <w:rPr>
                <w:rFonts w:cs="Arial"/>
                <w:noProof/>
              </w:rPr>
              <w:t xml:space="preserve"> </w:t>
            </w:r>
            <w:r w:rsidR="009517FE">
              <w:rPr>
                <w:rFonts w:cs="Arial"/>
                <w:noProof/>
              </w:rPr>
              <w:t>for</w:t>
            </w:r>
            <w:r w:rsidR="009E5E02">
              <w:rPr>
                <w:rFonts w:cs="Arial"/>
                <w:noProof/>
              </w:rPr>
              <w:t xml:space="preserve"> </w:t>
            </w:r>
            <w:r w:rsidR="0080416D">
              <w:rPr>
                <w:rFonts w:cs="Arial"/>
              </w:rPr>
              <w:t>FR2</w:t>
            </w:r>
            <w:del w:id="1" w:author="Verizon" w:date="2020-07-22T18:04:00Z">
              <w:r w:rsidR="009517FE" w:rsidRPr="009517FE" w:rsidDel="0080416D">
                <w:rPr>
                  <w:rFonts w:cs="Arial"/>
                </w:rPr>
                <w:delText xml:space="preserve"> </w:delText>
              </w:r>
            </w:del>
            <w:r w:rsidR="00DD5704">
              <w:rPr>
                <w:rFonts w:cs="Arial"/>
              </w:rPr>
              <w:t>band combianiton</w:t>
            </w:r>
          </w:p>
          <w:p w14:paraId="2D84D58B" w14:textId="77777777" w:rsidR="009517FE" w:rsidRPr="009517FE" w:rsidRDefault="009517FE" w:rsidP="009517FE">
            <w:pPr>
              <w:pStyle w:val="CRCoverPage"/>
              <w:spacing w:after="0"/>
              <w:ind w:left="10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08EF6081" w:rsidR="009517FE" w:rsidRPr="000109A0" w:rsidRDefault="00620EE1" w:rsidP="00A73543">
            <w:pPr>
              <w:pStyle w:val="CRCoverPage"/>
              <w:spacing w:after="0"/>
              <w:rPr>
                <w:rFonts w:cs="Arial"/>
                <w:noProof/>
                <w:lang w:eastAsia="zh-TW"/>
              </w:rPr>
            </w:pPr>
            <w:r>
              <w:rPr>
                <w:rFonts w:cs="Arial"/>
                <w:noProof/>
              </w:rPr>
              <w:t xml:space="preserve">Include </w:t>
            </w:r>
            <w:r w:rsidR="000109A0" w:rsidRPr="000109A0">
              <w:rPr>
                <w:rFonts w:cs="Arial"/>
                <w:noProof/>
              </w:rPr>
              <w:t xml:space="preserve">new CA configrations </w:t>
            </w:r>
            <w:r w:rsidR="009517FE" w:rsidRPr="000109A0">
              <w:rPr>
                <w:rFonts w:cs="Arial"/>
                <w:noProof/>
              </w:rPr>
              <w:t xml:space="preserve">in </w:t>
            </w:r>
            <w:r w:rsidR="00DD1690">
              <w:rPr>
                <w:rFonts w:cs="Arial"/>
              </w:rPr>
              <w:t xml:space="preserve">Table </w:t>
            </w:r>
            <w:r w:rsidR="00694096" w:rsidRPr="000109A0">
              <w:rPr>
                <w:rFonts w:cs="Arial"/>
              </w:rPr>
              <w:t>5.5A.2-2</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2234FFEF" w:rsidR="001B3978" w:rsidRDefault="001B3978" w:rsidP="005C37B7">
            <w:pPr>
              <w:pStyle w:val="CRCoverPage"/>
              <w:spacing w:after="0"/>
              <w:ind w:left="100"/>
              <w:rPr>
                <w:noProof/>
                <w:lang w:eastAsia="zh-TW"/>
              </w:rPr>
            </w:pPr>
            <w:r>
              <w:rPr>
                <w:noProof/>
              </w:rPr>
              <w:t>5.</w:t>
            </w:r>
            <w:r w:rsidR="005C37B7">
              <w:rPr>
                <w:noProof/>
              </w:rPr>
              <w:t>5A</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2ED897" w14:textId="77777777" w:rsidR="00A436CC" w:rsidRDefault="00A436CC" w:rsidP="00151AD4">
      <w:pPr>
        <w:rPr>
          <w:rFonts w:ascii="Arial" w:hAnsi="Arial" w:cs="Arial"/>
          <w:b/>
          <w:sz w:val="28"/>
          <w:szCs w:val="28"/>
        </w:rPr>
      </w:pPr>
      <w:bookmarkStart w:id="2" w:name="_Toc45889702"/>
      <w:bookmarkStart w:id="3" w:name="_Toc21340751"/>
      <w:bookmarkStart w:id="4" w:name="_Toc29805198"/>
      <w:bookmarkStart w:id="5" w:name="_Toc36456407"/>
      <w:bookmarkStart w:id="6" w:name="_Toc36469505"/>
      <w:bookmarkStart w:id="7" w:name="_Toc37253914"/>
      <w:bookmarkStart w:id="8" w:name="_Toc37322771"/>
      <w:bookmarkStart w:id="9" w:name="_Toc37324177"/>
      <w:bookmarkStart w:id="10" w:name="_Toc29802816"/>
      <w:bookmarkStart w:id="11" w:name="_Toc29802191"/>
      <w:bookmarkStart w:id="12" w:name="_Toc29801767"/>
      <w:bookmarkStart w:id="13" w:name="_Toc21344281"/>
    </w:p>
    <w:p w14:paraId="6B37EA9A" w14:textId="77777777" w:rsidR="00A436CC" w:rsidRDefault="00A436CC" w:rsidP="00151AD4">
      <w:pPr>
        <w:rPr>
          <w:rFonts w:ascii="Arial" w:hAnsi="Arial" w:cs="Arial"/>
          <w:b/>
          <w:sz w:val="28"/>
          <w:szCs w:val="28"/>
        </w:rPr>
      </w:pPr>
    </w:p>
    <w:p w14:paraId="17DC4408" w14:textId="77777777" w:rsidR="00151AD4" w:rsidRPr="00A436CC" w:rsidRDefault="00151AD4" w:rsidP="00151AD4">
      <w:pPr>
        <w:rPr>
          <w:rFonts w:ascii="Arial" w:hAnsi="Arial" w:cs="Arial"/>
          <w:b/>
          <w:sz w:val="28"/>
          <w:szCs w:val="28"/>
        </w:rPr>
      </w:pPr>
      <w:r w:rsidRPr="00A436CC">
        <w:rPr>
          <w:rFonts w:ascii="Arial" w:hAnsi="Arial" w:cs="Arial"/>
          <w:b/>
          <w:sz w:val="28"/>
          <w:szCs w:val="28"/>
        </w:rPr>
        <w:t>5.5A.2</w:t>
      </w:r>
      <w:r w:rsidRPr="00A436CC">
        <w:rPr>
          <w:rFonts w:ascii="Arial" w:hAnsi="Arial" w:cs="Arial"/>
          <w:b/>
          <w:sz w:val="28"/>
          <w:szCs w:val="28"/>
        </w:rPr>
        <w:tab/>
        <w:t>Configurations for intra-band non-contiguous CA</w:t>
      </w:r>
      <w:bookmarkEnd w:id="2"/>
    </w:p>
    <w:p w14:paraId="782AB487" w14:textId="77777777" w:rsidR="00151AD4" w:rsidRPr="00151AD4" w:rsidRDefault="00151AD4" w:rsidP="00151AD4">
      <w:r w:rsidRPr="00151AD4">
        <w:t>Configurations listed in this clause apply to downlink carrier aggregation only.</w:t>
      </w:r>
    </w:p>
    <w:p w14:paraId="195CA624" w14:textId="77777777" w:rsidR="00151AD4" w:rsidRPr="00151AD4" w:rsidRDefault="00151AD4" w:rsidP="00151AD4">
      <w:r w:rsidRPr="00151AD4">
        <w:t>NOTE:</w:t>
      </w:r>
      <w:r w:rsidRPr="00151AD4">
        <w:tab/>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410B93D9" w14:textId="77777777" w:rsidR="009F0C87" w:rsidRPr="00FD4BB8" w:rsidRDefault="009F0C87" w:rsidP="009F0C87">
      <w:pPr>
        <w:pStyle w:val="Heading2"/>
        <w:jc w:val="center"/>
        <w:rPr>
          <w:rFonts w:cs="Arial"/>
          <w:b/>
          <w:color w:val="FF0000"/>
          <w:sz w:val="28"/>
          <w:szCs w:val="28"/>
          <w:lang w:eastAsia="zh-TW"/>
        </w:rPr>
      </w:pPr>
      <w:bookmarkStart w:id="14" w:name="_Toc368026310"/>
      <w:r w:rsidRPr="00FD4BB8">
        <w:rPr>
          <w:rFonts w:eastAsia="??" w:cs="Arial"/>
          <w:b/>
          <w:color w:val="FF0000"/>
          <w:sz w:val="28"/>
          <w:szCs w:val="28"/>
        </w:rPr>
        <w:t>&lt;&lt; Start of changes &gt;&gt;</w:t>
      </w:r>
    </w:p>
    <w:bookmarkEnd w:id="14"/>
    <w:p w14:paraId="08CE0506" w14:textId="77777777" w:rsidR="009F0C87" w:rsidRPr="00D24204" w:rsidRDefault="009F0C87" w:rsidP="009F0C87">
      <w:pPr>
        <w:rPr>
          <w:rFonts w:ascii="Arial" w:hAnsi="Arial" w:cs="Arial"/>
          <w:b/>
          <w:sz w:val="20"/>
          <w:szCs w:val="20"/>
        </w:rPr>
      </w:pPr>
      <w:r w:rsidRPr="00D24204">
        <w:rPr>
          <w:rFonts w:ascii="Arial" w:hAnsi="Arial" w:cs="Arial"/>
          <w:b/>
          <w:sz w:val="20"/>
          <w:szCs w:val="20"/>
        </w:rPr>
        <w:t>Table 5.5A.2-2: NR CA configurations and bandwidth combination sets for intra-band non-contiguous CA</w:t>
      </w:r>
    </w:p>
    <w:tbl>
      <w:tblPr>
        <w:tblW w:w="16121" w:type="dxa"/>
        <w:jc w:val="center"/>
        <w:tblLayout w:type="fixed"/>
        <w:tblCellMar>
          <w:left w:w="70" w:type="dxa"/>
          <w:right w:w="70" w:type="dxa"/>
        </w:tblCellMar>
        <w:tblLook w:val="04A0" w:firstRow="1" w:lastRow="0" w:firstColumn="1" w:lastColumn="0" w:noHBand="0" w:noVBand="1"/>
      </w:tblPr>
      <w:tblGrid>
        <w:gridCol w:w="1615"/>
        <w:gridCol w:w="1080"/>
        <w:gridCol w:w="1049"/>
        <w:gridCol w:w="1109"/>
        <w:gridCol w:w="1051"/>
        <w:gridCol w:w="1080"/>
        <w:gridCol w:w="1066"/>
        <w:gridCol w:w="14"/>
        <w:gridCol w:w="1080"/>
        <w:gridCol w:w="1080"/>
        <w:gridCol w:w="1080"/>
        <w:gridCol w:w="990"/>
        <w:gridCol w:w="709"/>
        <w:gridCol w:w="708"/>
        <w:gridCol w:w="709"/>
        <w:gridCol w:w="992"/>
        <w:gridCol w:w="709"/>
      </w:tblGrid>
      <w:tr w:rsidR="00151AD4" w:rsidRPr="00CC3AE8" w14:paraId="2D7BEBC6" w14:textId="77777777" w:rsidTr="00BE30F4">
        <w:trPr>
          <w:trHeight w:val="290"/>
          <w:jc w:val="center"/>
        </w:trPr>
        <w:tc>
          <w:tcPr>
            <w:tcW w:w="16121"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F9B8CF9" w14:textId="77777777" w:rsidR="00151AD4" w:rsidRPr="00CC3AE8" w:rsidRDefault="00151AD4" w:rsidP="00591CD7">
            <w:pPr>
              <w:rPr>
                <w:rFonts w:ascii="Arial" w:hAnsi="Arial" w:cs="Arial"/>
                <w:sz w:val="18"/>
                <w:szCs w:val="18"/>
              </w:rPr>
            </w:pPr>
            <w:r w:rsidRPr="00CC3AE8">
              <w:rPr>
                <w:rFonts w:ascii="Arial" w:hAnsi="Arial" w:cs="Arial"/>
                <w:sz w:val="18"/>
                <w:szCs w:val="18"/>
              </w:rPr>
              <w:t>NR CA configuration / Bandwidth combination set</w:t>
            </w:r>
          </w:p>
        </w:tc>
      </w:tr>
      <w:tr w:rsidR="00151AD4" w:rsidRPr="00CC3AE8" w14:paraId="3094D2AA" w14:textId="77777777" w:rsidTr="00BE30F4">
        <w:trPr>
          <w:trHeight w:val="690"/>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0610D111" w14:textId="77777777" w:rsidR="00151AD4" w:rsidRPr="00CC3AE8" w:rsidRDefault="00151AD4" w:rsidP="00591CD7">
            <w:pPr>
              <w:rPr>
                <w:rFonts w:ascii="Arial" w:hAnsi="Arial" w:cs="Arial"/>
                <w:sz w:val="18"/>
                <w:szCs w:val="18"/>
              </w:rPr>
            </w:pPr>
            <w:r w:rsidRPr="00CC3AE8">
              <w:rPr>
                <w:rFonts w:ascii="Arial" w:hAnsi="Arial" w:cs="Arial"/>
                <w:sz w:val="18"/>
                <w:szCs w:val="18"/>
              </w:rPr>
              <w:t>CA configuration</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E312D40" w14:textId="77777777" w:rsidR="00151AD4" w:rsidRPr="00CC3AE8" w:rsidRDefault="00151AD4" w:rsidP="00591CD7">
            <w:pPr>
              <w:rPr>
                <w:rFonts w:ascii="Arial" w:hAnsi="Arial" w:cs="Arial"/>
                <w:sz w:val="18"/>
                <w:szCs w:val="18"/>
              </w:rPr>
            </w:pPr>
            <w:r w:rsidRPr="00CC3AE8">
              <w:rPr>
                <w:rFonts w:ascii="Arial" w:hAnsi="Arial" w:cs="Arial"/>
                <w:sz w:val="18"/>
                <w:szCs w:val="18"/>
              </w:rPr>
              <w:t>Uplink CA configurations</w:t>
            </w:r>
          </w:p>
        </w:tc>
        <w:tc>
          <w:tcPr>
            <w:tcW w:w="1049" w:type="dxa"/>
            <w:vMerge w:val="restart"/>
            <w:tcBorders>
              <w:top w:val="nil"/>
              <w:left w:val="single" w:sz="4" w:space="0" w:color="auto"/>
              <w:bottom w:val="single" w:sz="4" w:space="0" w:color="auto"/>
              <w:right w:val="single" w:sz="4" w:space="0" w:color="auto"/>
            </w:tcBorders>
            <w:shd w:val="clear" w:color="auto" w:fill="auto"/>
            <w:vAlign w:val="center"/>
            <w:hideMark/>
          </w:tcPr>
          <w:p w14:paraId="4FA1D34E"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109" w:type="dxa"/>
            <w:vMerge w:val="restart"/>
            <w:tcBorders>
              <w:top w:val="nil"/>
              <w:left w:val="single" w:sz="4" w:space="0" w:color="auto"/>
              <w:bottom w:val="single" w:sz="4" w:space="0" w:color="auto"/>
              <w:right w:val="single" w:sz="4" w:space="0" w:color="auto"/>
            </w:tcBorders>
            <w:shd w:val="clear" w:color="auto" w:fill="auto"/>
            <w:vAlign w:val="center"/>
            <w:hideMark/>
          </w:tcPr>
          <w:p w14:paraId="0E343620"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hideMark/>
          </w:tcPr>
          <w:p w14:paraId="040D147D"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4D7AEFE"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6106DC"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25115CA"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BBDC77D"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A9AEFD6"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4EFAE06"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9F3E862"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D26C706"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AE1FB3"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A02ECCC" w14:textId="77777777" w:rsidR="00151AD4" w:rsidRPr="00CC3AE8" w:rsidRDefault="00151AD4" w:rsidP="00591CD7">
            <w:pPr>
              <w:rPr>
                <w:rFonts w:ascii="Arial" w:hAnsi="Arial" w:cs="Arial"/>
                <w:sz w:val="18"/>
                <w:szCs w:val="18"/>
              </w:rPr>
            </w:pPr>
            <w:r w:rsidRPr="00CC3AE8">
              <w:rPr>
                <w:rFonts w:ascii="Arial" w:hAnsi="Arial" w:cs="Arial"/>
                <w:sz w:val="18"/>
                <w:szCs w:val="18"/>
              </w:rPr>
              <w:t>(BWChannel,block)</w:t>
            </w:r>
            <w:r w:rsidRPr="00CC3AE8" w:rsidDel="002C1C4E">
              <w:rPr>
                <w:rFonts w:ascii="Arial" w:hAnsi="Arial" w:cs="Arial"/>
                <w:sz w:val="18"/>
                <w:szCs w:val="18"/>
              </w:rPr>
              <w:t xml:space="preserve"> </w:t>
            </w:r>
            <w:r w:rsidRPr="00CC3AE8">
              <w:rPr>
                <w:rFonts w:ascii="Arial" w:hAnsi="Arial" w:cs="Arial"/>
                <w:sz w:val="18"/>
                <w:szCs w:val="18"/>
              </w:rPr>
              <w:t>(MHz)</w:t>
            </w:r>
            <w:r w:rsidRPr="00CC3AE8" w:rsidDel="002C1C4E">
              <w:rPr>
                <w:rFonts w:ascii="Arial" w:hAnsi="Arial" w:cs="Arial"/>
                <w:sz w:val="18"/>
                <w:szCs w:val="18"/>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D430EA0" w14:textId="77777777" w:rsidR="00151AD4" w:rsidRPr="00CC3AE8" w:rsidRDefault="00151AD4" w:rsidP="00591CD7">
            <w:pPr>
              <w:rPr>
                <w:rFonts w:ascii="Arial" w:hAnsi="Arial" w:cs="Arial"/>
                <w:sz w:val="18"/>
                <w:szCs w:val="18"/>
              </w:rPr>
            </w:pPr>
            <w:r w:rsidRPr="00CC3AE8">
              <w:rPr>
                <w:rFonts w:ascii="Arial" w:hAnsi="Arial" w:cs="Arial"/>
                <w:sz w:val="18"/>
                <w:szCs w:val="18"/>
              </w:rPr>
              <w:t>BCS</w:t>
            </w:r>
          </w:p>
        </w:tc>
      </w:tr>
      <w:tr w:rsidR="00151AD4" w:rsidRPr="00CC3AE8" w14:paraId="1F6D5048" w14:textId="77777777" w:rsidTr="00BE30F4">
        <w:trPr>
          <w:trHeight w:val="500"/>
          <w:jc w:val="center"/>
        </w:trPr>
        <w:tc>
          <w:tcPr>
            <w:tcW w:w="1615" w:type="dxa"/>
            <w:vMerge/>
            <w:tcBorders>
              <w:top w:val="nil"/>
              <w:left w:val="single" w:sz="4" w:space="0" w:color="auto"/>
              <w:bottom w:val="single" w:sz="4" w:space="0" w:color="auto"/>
              <w:right w:val="single" w:sz="4" w:space="0" w:color="auto"/>
            </w:tcBorders>
            <w:vAlign w:val="center"/>
            <w:hideMark/>
          </w:tcPr>
          <w:p w14:paraId="5862829F"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639F6CF" w14:textId="77777777" w:rsidR="00151AD4" w:rsidRPr="00CC3AE8" w:rsidRDefault="00151AD4" w:rsidP="00591CD7">
            <w:pPr>
              <w:rPr>
                <w:rFonts w:ascii="Arial" w:hAnsi="Arial" w:cs="Arial"/>
                <w:sz w:val="18"/>
                <w:szCs w:val="18"/>
              </w:rPr>
            </w:pPr>
          </w:p>
        </w:tc>
        <w:tc>
          <w:tcPr>
            <w:tcW w:w="1049" w:type="dxa"/>
            <w:vMerge/>
            <w:tcBorders>
              <w:top w:val="nil"/>
              <w:left w:val="single" w:sz="4" w:space="0" w:color="auto"/>
              <w:bottom w:val="single" w:sz="4" w:space="0" w:color="auto"/>
              <w:right w:val="single" w:sz="4" w:space="0" w:color="auto"/>
            </w:tcBorders>
            <w:vAlign w:val="center"/>
            <w:hideMark/>
          </w:tcPr>
          <w:p w14:paraId="08BE565E" w14:textId="77777777" w:rsidR="00151AD4" w:rsidRPr="00CC3AE8" w:rsidRDefault="00151AD4" w:rsidP="00591CD7">
            <w:pPr>
              <w:rPr>
                <w:rFonts w:ascii="Arial" w:hAnsi="Arial" w:cs="Arial"/>
                <w:sz w:val="18"/>
                <w:szCs w:val="18"/>
              </w:rPr>
            </w:pPr>
          </w:p>
        </w:tc>
        <w:tc>
          <w:tcPr>
            <w:tcW w:w="1109" w:type="dxa"/>
            <w:vMerge/>
            <w:tcBorders>
              <w:top w:val="nil"/>
              <w:left w:val="single" w:sz="4" w:space="0" w:color="auto"/>
              <w:bottom w:val="single" w:sz="4" w:space="0" w:color="auto"/>
              <w:right w:val="single" w:sz="4" w:space="0" w:color="auto"/>
            </w:tcBorders>
            <w:vAlign w:val="center"/>
            <w:hideMark/>
          </w:tcPr>
          <w:p w14:paraId="09040E99" w14:textId="77777777" w:rsidR="00151AD4" w:rsidRPr="00CC3AE8" w:rsidRDefault="00151AD4" w:rsidP="00591CD7">
            <w:pPr>
              <w:rPr>
                <w:rFonts w:ascii="Arial" w:hAnsi="Arial" w:cs="Arial"/>
                <w:sz w:val="18"/>
                <w:szCs w:val="18"/>
              </w:rPr>
            </w:pPr>
          </w:p>
        </w:tc>
        <w:tc>
          <w:tcPr>
            <w:tcW w:w="1051" w:type="dxa"/>
            <w:vMerge/>
            <w:tcBorders>
              <w:top w:val="nil"/>
              <w:left w:val="single" w:sz="4" w:space="0" w:color="auto"/>
              <w:bottom w:val="single" w:sz="4" w:space="0" w:color="auto"/>
              <w:right w:val="single" w:sz="4" w:space="0" w:color="auto"/>
            </w:tcBorders>
            <w:vAlign w:val="center"/>
            <w:hideMark/>
          </w:tcPr>
          <w:p w14:paraId="7BB0AAC4"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3942155" w14:textId="77777777" w:rsidR="00151AD4" w:rsidRPr="00CC3AE8" w:rsidRDefault="00151AD4" w:rsidP="00591CD7">
            <w:pPr>
              <w:rPr>
                <w:rFonts w:ascii="Arial" w:hAnsi="Arial" w:cs="Arial"/>
                <w:sz w:val="18"/>
                <w:szCs w:val="18"/>
              </w:rPr>
            </w:pPr>
          </w:p>
        </w:tc>
        <w:tc>
          <w:tcPr>
            <w:tcW w:w="1080" w:type="dxa"/>
            <w:gridSpan w:val="2"/>
            <w:vMerge/>
            <w:tcBorders>
              <w:top w:val="nil"/>
              <w:left w:val="single" w:sz="4" w:space="0" w:color="auto"/>
              <w:bottom w:val="single" w:sz="4" w:space="0" w:color="auto"/>
              <w:right w:val="single" w:sz="4" w:space="0" w:color="auto"/>
            </w:tcBorders>
            <w:vAlign w:val="center"/>
            <w:hideMark/>
          </w:tcPr>
          <w:p w14:paraId="24CF84BC"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823E561"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423A636"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6AC35A5" w14:textId="77777777" w:rsidR="00151AD4" w:rsidRPr="00CC3AE8" w:rsidRDefault="00151AD4" w:rsidP="00591CD7">
            <w:pPr>
              <w:rPr>
                <w:rFonts w:ascii="Arial" w:hAnsi="Arial" w:cs="Arial"/>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792AE1F" w14:textId="77777777" w:rsidR="00151AD4" w:rsidRPr="00CC3AE8" w:rsidRDefault="00151AD4" w:rsidP="00591CD7">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12E910F" w14:textId="77777777" w:rsidR="00151AD4" w:rsidRPr="00CC3AE8" w:rsidRDefault="00151AD4" w:rsidP="00591CD7">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27FD653" w14:textId="77777777" w:rsidR="00151AD4" w:rsidRPr="00CC3AE8" w:rsidRDefault="00151AD4" w:rsidP="00591CD7">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D4DFAF5" w14:textId="77777777" w:rsidR="00151AD4" w:rsidRPr="00CC3AE8" w:rsidRDefault="00151AD4" w:rsidP="00591CD7">
            <w:pPr>
              <w:rPr>
                <w:rFonts w:ascii="Arial" w:hAnsi="Arial" w:cs="Arial"/>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14:paraId="53A14372" w14:textId="77777777" w:rsidR="00151AD4" w:rsidRPr="00CC3AE8" w:rsidRDefault="00151AD4" w:rsidP="00591CD7">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CA56053" w14:textId="77777777" w:rsidR="00151AD4" w:rsidRPr="00CC3AE8" w:rsidRDefault="00151AD4" w:rsidP="00591CD7">
            <w:pPr>
              <w:rPr>
                <w:rFonts w:ascii="Arial" w:hAnsi="Arial" w:cs="Arial"/>
                <w:sz w:val="18"/>
                <w:szCs w:val="18"/>
              </w:rPr>
            </w:pPr>
          </w:p>
        </w:tc>
      </w:tr>
      <w:tr w:rsidR="00151AD4" w:rsidRPr="00CC3AE8" w14:paraId="1CF01A0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ADA503" w14:textId="77777777" w:rsidR="00151AD4" w:rsidRPr="00CC3AE8" w:rsidRDefault="00151AD4" w:rsidP="00591CD7">
            <w:pPr>
              <w:rPr>
                <w:rFonts w:ascii="Arial" w:hAnsi="Arial" w:cs="Arial"/>
                <w:sz w:val="18"/>
                <w:szCs w:val="18"/>
              </w:rPr>
            </w:pPr>
            <w:r w:rsidRPr="00CC3AE8">
              <w:rPr>
                <w:rFonts w:ascii="Arial" w:hAnsi="Arial" w:cs="Arial"/>
                <w:sz w:val="18"/>
                <w:szCs w:val="18"/>
              </w:rPr>
              <w:t>CA_n260(A-D)</w:t>
            </w:r>
          </w:p>
        </w:tc>
        <w:tc>
          <w:tcPr>
            <w:tcW w:w="1080" w:type="dxa"/>
            <w:tcBorders>
              <w:top w:val="nil"/>
              <w:left w:val="nil"/>
              <w:bottom w:val="single" w:sz="4" w:space="0" w:color="auto"/>
              <w:right w:val="single" w:sz="4" w:space="0" w:color="auto"/>
            </w:tcBorders>
            <w:shd w:val="clear" w:color="auto" w:fill="auto"/>
            <w:vAlign w:val="center"/>
            <w:hideMark/>
          </w:tcPr>
          <w:p w14:paraId="03A0292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25868F5"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04BF4F08"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51" w:type="dxa"/>
            <w:tcBorders>
              <w:top w:val="nil"/>
              <w:left w:val="nil"/>
              <w:bottom w:val="single" w:sz="4" w:space="0" w:color="auto"/>
              <w:right w:val="single" w:sz="4" w:space="0" w:color="auto"/>
            </w:tcBorders>
            <w:shd w:val="clear" w:color="auto" w:fill="auto"/>
            <w:vAlign w:val="center"/>
            <w:hideMark/>
          </w:tcPr>
          <w:p w14:paraId="3A47991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C896C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54DAD4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FC89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3B983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4BE11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507A25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0EC0C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AA827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05D8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40649E"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060CEF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B822B6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223E2B4" w14:textId="77777777" w:rsidR="00151AD4" w:rsidRPr="00CC3AE8" w:rsidRDefault="00151AD4" w:rsidP="00591CD7">
            <w:pPr>
              <w:rPr>
                <w:rFonts w:ascii="Arial" w:hAnsi="Arial" w:cs="Arial"/>
                <w:sz w:val="18"/>
                <w:szCs w:val="18"/>
              </w:rPr>
            </w:pPr>
            <w:r w:rsidRPr="00CC3AE8">
              <w:rPr>
                <w:rFonts w:ascii="Arial" w:hAnsi="Arial" w:cs="Arial"/>
                <w:sz w:val="18"/>
                <w:szCs w:val="18"/>
              </w:rPr>
              <w:t>CA_n260(2A-D)</w:t>
            </w:r>
          </w:p>
        </w:tc>
        <w:tc>
          <w:tcPr>
            <w:tcW w:w="1080" w:type="dxa"/>
            <w:tcBorders>
              <w:top w:val="nil"/>
              <w:left w:val="nil"/>
              <w:bottom w:val="single" w:sz="4" w:space="0" w:color="auto"/>
              <w:right w:val="single" w:sz="4" w:space="0" w:color="auto"/>
            </w:tcBorders>
            <w:shd w:val="clear" w:color="auto" w:fill="auto"/>
            <w:vAlign w:val="center"/>
            <w:hideMark/>
          </w:tcPr>
          <w:p w14:paraId="75BCD8E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8DAC52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2BCA46E8"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0A0EEE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9E725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3A065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5690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F30CF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1463B7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646A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D5946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E5C5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DD4A0D8"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12B770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7CDDD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BC8ACF2" w14:textId="77777777" w:rsidR="00151AD4" w:rsidRPr="00CC3AE8" w:rsidRDefault="00151AD4" w:rsidP="00591CD7">
            <w:pPr>
              <w:rPr>
                <w:rFonts w:ascii="Arial" w:hAnsi="Arial" w:cs="Arial"/>
                <w:sz w:val="18"/>
                <w:szCs w:val="18"/>
              </w:rPr>
            </w:pPr>
            <w:r w:rsidRPr="00CC3AE8">
              <w:rPr>
                <w:rFonts w:ascii="Arial" w:hAnsi="Arial" w:cs="Arial"/>
                <w:sz w:val="18"/>
                <w:szCs w:val="18"/>
              </w:rPr>
              <w:t>CA_n260(A-2D)</w:t>
            </w:r>
          </w:p>
        </w:tc>
        <w:tc>
          <w:tcPr>
            <w:tcW w:w="1080" w:type="dxa"/>
            <w:tcBorders>
              <w:top w:val="nil"/>
              <w:left w:val="nil"/>
              <w:bottom w:val="single" w:sz="4" w:space="0" w:color="auto"/>
              <w:right w:val="single" w:sz="4" w:space="0" w:color="auto"/>
            </w:tcBorders>
            <w:shd w:val="clear" w:color="auto" w:fill="auto"/>
            <w:vAlign w:val="center"/>
            <w:hideMark/>
          </w:tcPr>
          <w:p w14:paraId="4C9F8A2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F846DB0"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3670B927" w14:textId="77777777" w:rsidR="00151AD4" w:rsidRPr="00CC3AE8" w:rsidRDefault="00151AD4" w:rsidP="00591CD7">
            <w:pPr>
              <w:rPr>
                <w:rFonts w:ascii="Arial" w:hAnsi="Arial" w:cs="Arial"/>
                <w:sz w:val="18"/>
                <w:szCs w:val="18"/>
              </w:rPr>
            </w:pPr>
            <w:r w:rsidRPr="00CC3AE8">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1D7BDA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36E7F8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1EAC2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0BEBB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3DD9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FC398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CBE8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2A478D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ABC4B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4AA9D89"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306A77A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20A7FF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457665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CA_n260(2A-2D)</w:t>
            </w:r>
          </w:p>
        </w:tc>
        <w:tc>
          <w:tcPr>
            <w:tcW w:w="1080" w:type="dxa"/>
            <w:tcBorders>
              <w:top w:val="nil"/>
              <w:left w:val="nil"/>
              <w:bottom w:val="single" w:sz="4" w:space="0" w:color="auto"/>
              <w:right w:val="single" w:sz="4" w:space="0" w:color="auto"/>
            </w:tcBorders>
            <w:shd w:val="clear" w:color="auto" w:fill="auto"/>
            <w:vAlign w:val="center"/>
            <w:hideMark/>
          </w:tcPr>
          <w:p w14:paraId="57FDB40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AEF5E3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0BFDFAE9" w14:textId="77777777" w:rsidR="00151AD4" w:rsidRPr="00CC3AE8" w:rsidRDefault="00151AD4" w:rsidP="00591CD7">
            <w:pPr>
              <w:rPr>
                <w:rFonts w:ascii="Arial" w:hAnsi="Arial" w:cs="Arial"/>
                <w:sz w:val="18"/>
                <w:szCs w:val="18"/>
              </w:rPr>
            </w:pPr>
            <w:r w:rsidRPr="00CC3AE8">
              <w:rPr>
                <w:rFonts w:ascii="Arial" w:hAnsi="Arial" w:cs="Arial"/>
                <w:sz w:val="18"/>
                <w:szCs w:val="18"/>
              </w:rPr>
              <w:t>CA_n260(2D)</w:t>
            </w:r>
          </w:p>
        </w:tc>
        <w:tc>
          <w:tcPr>
            <w:tcW w:w="1080" w:type="dxa"/>
            <w:gridSpan w:val="2"/>
            <w:tcBorders>
              <w:top w:val="nil"/>
              <w:left w:val="nil"/>
              <w:bottom w:val="single" w:sz="4" w:space="0" w:color="auto"/>
              <w:right w:val="single" w:sz="4" w:space="0" w:color="auto"/>
            </w:tcBorders>
            <w:shd w:val="clear" w:color="auto" w:fill="auto"/>
            <w:vAlign w:val="center"/>
            <w:hideMark/>
          </w:tcPr>
          <w:p w14:paraId="298F86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25C0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D52BBA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F500A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7261C0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0EBF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CE83FA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DDBA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9480D53"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4C3400A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AE07349"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7DB99B1" w14:textId="77777777" w:rsidR="00151AD4" w:rsidRPr="00CC3AE8" w:rsidRDefault="00151AD4" w:rsidP="00591CD7">
            <w:pPr>
              <w:rPr>
                <w:rFonts w:ascii="Arial" w:hAnsi="Arial" w:cs="Arial"/>
                <w:sz w:val="18"/>
                <w:szCs w:val="18"/>
              </w:rPr>
            </w:pPr>
            <w:r w:rsidRPr="00CC3AE8">
              <w:rPr>
                <w:rFonts w:ascii="Arial" w:hAnsi="Arial" w:cs="Arial"/>
                <w:sz w:val="18"/>
                <w:szCs w:val="18"/>
              </w:rPr>
              <w:t>CA_n260(A-D-O)</w:t>
            </w:r>
          </w:p>
        </w:tc>
        <w:tc>
          <w:tcPr>
            <w:tcW w:w="1080" w:type="dxa"/>
            <w:tcBorders>
              <w:top w:val="nil"/>
              <w:left w:val="nil"/>
              <w:bottom w:val="single" w:sz="4" w:space="0" w:color="auto"/>
              <w:right w:val="single" w:sz="4" w:space="0" w:color="auto"/>
            </w:tcBorders>
            <w:shd w:val="clear" w:color="auto" w:fill="auto"/>
            <w:vAlign w:val="center"/>
            <w:hideMark/>
          </w:tcPr>
          <w:p w14:paraId="6EA4044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544F4A2"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6169A06C"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51" w:type="dxa"/>
            <w:tcBorders>
              <w:top w:val="nil"/>
              <w:left w:val="nil"/>
              <w:bottom w:val="single" w:sz="4" w:space="0" w:color="auto"/>
              <w:right w:val="single" w:sz="4" w:space="0" w:color="auto"/>
            </w:tcBorders>
            <w:shd w:val="clear" w:color="auto" w:fill="auto"/>
            <w:vAlign w:val="center"/>
            <w:hideMark/>
          </w:tcPr>
          <w:p w14:paraId="2C3C4A91"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center"/>
            <w:hideMark/>
          </w:tcPr>
          <w:p w14:paraId="200575C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C83B8E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59EB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B08A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B0C2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32D003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6E397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F9F4A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0903A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DDE6DBF"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924FBE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A321903"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B36AF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CA_n260(2A-D-O)</w:t>
            </w:r>
          </w:p>
        </w:tc>
        <w:tc>
          <w:tcPr>
            <w:tcW w:w="1080" w:type="dxa"/>
            <w:tcBorders>
              <w:top w:val="nil"/>
              <w:left w:val="nil"/>
              <w:bottom w:val="single" w:sz="4" w:space="0" w:color="auto"/>
              <w:right w:val="single" w:sz="4" w:space="0" w:color="auto"/>
            </w:tcBorders>
            <w:shd w:val="clear" w:color="auto" w:fill="auto"/>
            <w:vAlign w:val="center"/>
            <w:hideMark/>
          </w:tcPr>
          <w:p w14:paraId="011C8A5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EF2D21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04728A96"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393B4D59"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313134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DD7F46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C894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9EFEE5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496D7B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DF7BF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DA2F0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EF6BB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90EF09"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052F148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E97B92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F66FDD" w14:textId="77777777" w:rsidR="00151AD4" w:rsidRPr="00CC3AE8" w:rsidRDefault="00151AD4" w:rsidP="00591CD7">
            <w:pPr>
              <w:rPr>
                <w:rFonts w:ascii="Arial" w:hAnsi="Arial" w:cs="Arial"/>
                <w:sz w:val="18"/>
                <w:szCs w:val="18"/>
              </w:rPr>
            </w:pPr>
            <w:r w:rsidRPr="00CC3AE8">
              <w:rPr>
                <w:rFonts w:ascii="Arial" w:hAnsi="Arial" w:cs="Arial"/>
                <w:sz w:val="18"/>
                <w:szCs w:val="18"/>
              </w:rPr>
              <w:t>CA_n260(A-D-2O)</w:t>
            </w:r>
          </w:p>
        </w:tc>
        <w:tc>
          <w:tcPr>
            <w:tcW w:w="1080" w:type="dxa"/>
            <w:tcBorders>
              <w:top w:val="nil"/>
              <w:left w:val="nil"/>
              <w:bottom w:val="single" w:sz="4" w:space="0" w:color="auto"/>
              <w:right w:val="single" w:sz="4" w:space="0" w:color="auto"/>
            </w:tcBorders>
            <w:shd w:val="clear" w:color="auto" w:fill="auto"/>
            <w:vAlign w:val="center"/>
            <w:hideMark/>
          </w:tcPr>
          <w:p w14:paraId="7F2E612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151F65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3064A4CD"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2013189A"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17A3946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80FFB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DE260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66D18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88239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D3D3A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76CB5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71EF4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DF46164"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7348E57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BDA9BD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A8075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CA_n260(2A-D-2O)</w:t>
            </w:r>
          </w:p>
        </w:tc>
        <w:tc>
          <w:tcPr>
            <w:tcW w:w="1080" w:type="dxa"/>
            <w:tcBorders>
              <w:top w:val="nil"/>
              <w:left w:val="nil"/>
              <w:bottom w:val="single" w:sz="4" w:space="0" w:color="auto"/>
              <w:right w:val="single" w:sz="4" w:space="0" w:color="auto"/>
            </w:tcBorders>
            <w:shd w:val="clear" w:color="auto" w:fill="auto"/>
            <w:vAlign w:val="center"/>
            <w:hideMark/>
          </w:tcPr>
          <w:p w14:paraId="222E17C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5D5212B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30A4DAE3"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3F6DF93A"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8FEF9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C389C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89FEB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8FEC29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7C3FE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AD20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C460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C49EA7"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307587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82EE6C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C9A28B4" w14:textId="77777777" w:rsidR="00151AD4" w:rsidRPr="00CC3AE8" w:rsidRDefault="00151AD4" w:rsidP="00591CD7">
            <w:pPr>
              <w:rPr>
                <w:rFonts w:ascii="Arial" w:hAnsi="Arial" w:cs="Arial"/>
                <w:sz w:val="18"/>
                <w:szCs w:val="18"/>
              </w:rPr>
            </w:pPr>
            <w:r w:rsidRPr="00CC3AE8">
              <w:rPr>
                <w:rFonts w:ascii="Arial" w:hAnsi="Arial" w:cs="Arial"/>
                <w:sz w:val="18"/>
                <w:szCs w:val="18"/>
              </w:rPr>
              <w:lastRenderedPageBreak/>
              <w:t>CA_n260(A-G)</w:t>
            </w:r>
          </w:p>
        </w:tc>
        <w:tc>
          <w:tcPr>
            <w:tcW w:w="1080" w:type="dxa"/>
            <w:tcBorders>
              <w:top w:val="nil"/>
              <w:left w:val="nil"/>
              <w:bottom w:val="single" w:sz="4" w:space="0" w:color="auto"/>
              <w:right w:val="single" w:sz="4" w:space="0" w:color="auto"/>
            </w:tcBorders>
            <w:shd w:val="clear" w:color="auto" w:fill="auto"/>
            <w:vAlign w:val="center"/>
            <w:hideMark/>
          </w:tcPr>
          <w:p w14:paraId="01185CE2"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49" w:type="dxa"/>
            <w:tcBorders>
              <w:top w:val="nil"/>
              <w:left w:val="nil"/>
              <w:bottom w:val="single" w:sz="4" w:space="0" w:color="auto"/>
              <w:right w:val="single" w:sz="4" w:space="0" w:color="auto"/>
            </w:tcBorders>
            <w:shd w:val="clear" w:color="auto" w:fill="auto"/>
            <w:vAlign w:val="center"/>
            <w:hideMark/>
          </w:tcPr>
          <w:p w14:paraId="1EAFF543"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5F60D6CB"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51" w:type="dxa"/>
            <w:tcBorders>
              <w:top w:val="nil"/>
              <w:left w:val="nil"/>
              <w:bottom w:val="single" w:sz="4" w:space="0" w:color="auto"/>
              <w:right w:val="single" w:sz="4" w:space="0" w:color="auto"/>
            </w:tcBorders>
            <w:shd w:val="clear" w:color="auto" w:fill="auto"/>
            <w:vAlign w:val="center"/>
            <w:hideMark/>
          </w:tcPr>
          <w:p w14:paraId="211D0BB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57451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9028CD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E246A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BD957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1BC86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8E4E1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A804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BB467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EA9B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D662536" w14:textId="77777777" w:rsidR="00151AD4" w:rsidRPr="00CC3AE8" w:rsidRDefault="00151AD4" w:rsidP="00591CD7">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02AE6A4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DC857E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A59203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CA_n260(2A-G)</w:t>
            </w:r>
          </w:p>
        </w:tc>
        <w:tc>
          <w:tcPr>
            <w:tcW w:w="1080" w:type="dxa"/>
            <w:tcBorders>
              <w:top w:val="nil"/>
              <w:left w:val="nil"/>
              <w:bottom w:val="single" w:sz="4" w:space="0" w:color="auto"/>
              <w:right w:val="single" w:sz="4" w:space="0" w:color="auto"/>
            </w:tcBorders>
            <w:shd w:val="clear" w:color="auto" w:fill="auto"/>
            <w:vAlign w:val="center"/>
            <w:hideMark/>
          </w:tcPr>
          <w:p w14:paraId="0836A5F2" w14:textId="77777777" w:rsidR="00151AD4" w:rsidRPr="00CC3AE8" w:rsidRDefault="00151AD4" w:rsidP="00591CD7">
            <w:pPr>
              <w:rPr>
                <w:rFonts w:ascii="Arial" w:hAnsi="Arial" w:cs="Arial"/>
                <w:sz w:val="18"/>
                <w:szCs w:val="18"/>
              </w:rPr>
            </w:pPr>
            <w:r w:rsidRPr="00CC3AE8">
              <w:rPr>
                <w:rFonts w:ascii="Arial" w:hAnsi="Arial" w:cs="Arial"/>
                <w:sz w:val="18"/>
                <w:szCs w:val="18"/>
              </w:rPr>
              <w:t xml:space="preserve">CA_n260G </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388E9F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26847349"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4247871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D1679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4BEF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20069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AABD5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22E28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E28F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199036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25802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B164C7"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1B740AA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9DBD85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9E1AA44" w14:textId="77777777" w:rsidR="00151AD4" w:rsidRPr="00CC3AE8" w:rsidRDefault="00151AD4" w:rsidP="00591CD7">
            <w:pPr>
              <w:rPr>
                <w:rFonts w:ascii="Arial" w:hAnsi="Arial" w:cs="Arial"/>
                <w:sz w:val="18"/>
                <w:szCs w:val="18"/>
              </w:rPr>
            </w:pPr>
            <w:r w:rsidRPr="00CC3AE8">
              <w:rPr>
                <w:rFonts w:ascii="Arial" w:hAnsi="Arial" w:cs="Arial"/>
                <w:sz w:val="18"/>
                <w:szCs w:val="18"/>
              </w:rPr>
              <w:t>CA_n260(A-2G)</w:t>
            </w:r>
          </w:p>
        </w:tc>
        <w:tc>
          <w:tcPr>
            <w:tcW w:w="1080" w:type="dxa"/>
            <w:tcBorders>
              <w:top w:val="nil"/>
              <w:left w:val="nil"/>
              <w:bottom w:val="single" w:sz="4" w:space="0" w:color="auto"/>
              <w:right w:val="single" w:sz="4" w:space="0" w:color="auto"/>
            </w:tcBorders>
            <w:shd w:val="clear" w:color="auto" w:fill="auto"/>
            <w:vAlign w:val="center"/>
            <w:hideMark/>
          </w:tcPr>
          <w:p w14:paraId="014DA8A8" w14:textId="77777777" w:rsidR="00151AD4" w:rsidRPr="00CC3AE8" w:rsidRDefault="00151AD4" w:rsidP="00591CD7">
            <w:pPr>
              <w:rPr>
                <w:rFonts w:ascii="Arial" w:hAnsi="Arial" w:cs="Arial"/>
                <w:sz w:val="18"/>
                <w:szCs w:val="18"/>
              </w:rPr>
            </w:pPr>
            <w:r w:rsidRPr="00CC3AE8">
              <w:rPr>
                <w:rFonts w:ascii="Arial" w:hAnsi="Arial" w:cs="Arial"/>
                <w:sz w:val="18"/>
                <w:szCs w:val="18"/>
              </w:rPr>
              <w:t xml:space="preserve">CA_n260G </w:t>
            </w:r>
          </w:p>
        </w:tc>
        <w:tc>
          <w:tcPr>
            <w:tcW w:w="1049" w:type="dxa"/>
            <w:tcBorders>
              <w:top w:val="nil"/>
              <w:left w:val="nil"/>
              <w:bottom w:val="single" w:sz="4" w:space="0" w:color="auto"/>
              <w:right w:val="single" w:sz="4" w:space="0" w:color="auto"/>
            </w:tcBorders>
            <w:shd w:val="clear" w:color="auto" w:fill="auto"/>
            <w:vAlign w:val="center"/>
            <w:hideMark/>
          </w:tcPr>
          <w:p w14:paraId="1B4BE01E"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8E1A362"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1345CCB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7CA7B9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DF523A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65B3F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B676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F6AA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F3CE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B39FE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D400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22FAEA2"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A4B67D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F5E22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20803C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CA_n260(2A-2G)</w:t>
            </w:r>
          </w:p>
        </w:tc>
        <w:tc>
          <w:tcPr>
            <w:tcW w:w="1080" w:type="dxa"/>
            <w:tcBorders>
              <w:top w:val="nil"/>
              <w:left w:val="nil"/>
              <w:bottom w:val="single" w:sz="4" w:space="0" w:color="auto"/>
              <w:right w:val="single" w:sz="4" w:space="0" w:color="auto"/>
            </w:tcBorders>
            <w:shd w:val="clear" w:color="auto" w:fill="auto"/>
            <w:vAlign w:val="center"/>
            <w:hideMark/>
          </w:tcPr>
          <w:p w14:paraId="3886F37E"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C37F3C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798FEC4F"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gridSpan w:val="2"/>
            <w:tcBorders>
              <w:top w:val="nil"/>
              <w:left w:val="nil"/>
              <w:bottom w:val="single" w:sz="4" w:space="0" w:color="auto"/>
              <w:right w:val="single" w:sz="4" w:space="0" w:color="auto"/>
            </w:tcBorders>
            <w:shd w:val="clear" w:color="auto" w:fill="auto"/>
            <w:vAlign w:val="center"/>
            <w:hideMark/>
          </w:tcPr>
          <w:p w14:paraId="21699C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B0E8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D7E8A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0656E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8414B0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E7A38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07989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98E49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186938E"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2D77D7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478B98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6F1BF6C"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CA_n260(2A-2G-O)</w:t>
            </w:r>
          </w:p>
        </w:tc>
        <w:tc>
          <w:tcPr>
            <w:tcW w:w="1080" w:type="dxa"/>
            <w:tcBorders>
              <w:top w:val="nil"/>
              <w:left w:val="nil"/>
              <w:bottom w:val="single" w:sz="4" w:space="0" w:color="auto"/>
              <w:right w:val="single" w:sz="4" w:space="0" w:color="auto"/>
            </w:tcBorders>
            <w:shd w:val="clear" w:color="auto" w:fill="auto"/>
            <w:vAlign w:val="center"/>
            <w:hideMark/>
          </w:tcPr>
          <w:p w14:paraId="5349503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E9696AF"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321F8F77"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gridSpan w:val="2"/>
            <w:tcBorders>
              <w:top w:val="nil"/>
              <w:left w:val="nil"/>
              <w:bottom w:val="single" w:sz="4" w:space="0" w:color="auto"/>
              <w:right w:val="single" w:sz="4" w:space="0" w:color="auto"/>
            </w:tcBorders>
            <w:shd w:val="clear" w:color="auto" w:fill="auto"/>
            <w:vAlign w:val="center"/>
            <w:hideMark/>
          </w:tcPr>
          <w:p w14:paraId="7FCFA48A"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BE839F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703BD7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88AC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474F0A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56E78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6FCEC4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0034A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F0EFF7"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6032B5E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C266A3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67257B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CA_n260(2A-2G-2O)</w:t>
            </w:r>
          </w:p>
        </w:tc>
        <w:tc>
          <w:tcPr>
            <w:tcW w:w="1080" w:type="dxa"/>
            <w:tcBorders>
              <w:top w:val="nil"/>
              <w:left w:val="nil"/>
              <w:bottom w:val="single" w:sz="4" w:space="0" w:color="auto"/>
              <w:right w:val="single" w:sz="4" w:space="0" w:color="auto"/>
            </w:tcBorders>
            <w:shd w:val="clear" w:color="auto" w:fill="auto"/>
            <w:vAlign w:val="center"/>
            <w:hideMark/>
          </w:tcPr>
          <w:p w14:paraId="1B9CFCD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709CEF2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4F901265"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651E9B82"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240BCD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9A670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066FD5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4C6B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DB38EB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76D6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1A5108"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AA3775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DC47EF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8C4EA56"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CA_n260(3A-2G)</w:t>
            </w:r>
          </w:p>
        </w:tc>
        <w:tc>
          <w:tcPr>
            <w:tcW w:w="1080" w:type="dxa"/>
            <w:tcBorders>
              <w:top w:val="nil"/>
              <w:left w:val="nil"/>
              <w:bottom w:val="single" w:sz="4" w:space="0" w:color="auto"/>
              <w:right w:val="single" w:sz="4" w:space="0" w:color="auto"/>
            </w:tcBorders>
            <w:shd w:val="clear" w:color="auto" w:fill="auto"/>
            <w:vAlign w:val="center"/>
            <w:hideMark/>
          </w:tcPr>
          <w:p w14:paraId="455ECDD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610BA0D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162591D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94" w:type="dxa"/>
            <w:gridSpan w:val="2"/>
            <w:tcBorders>
              <w:top w:val="nil"/>
              <w:left w:val="nil"/>
              <w:bottom w:val="single" w:sz="4" w:space="0" w:color="auto"/>
              <w:right w:val="single" w:sz="4" w:space="0" w:color="auto"/>
            </w:tcBorders>
            <w:shd w:val="clear" w:color="auto" w:fill="auto"/>
            <w:vAlign w:val="center"/>
            <w:hideMark/>
          </w:tcPr>
          <w:p w14:paraId="3A5816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757D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5DC4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6359FB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3D66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8A47E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A173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DC17A8"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538483E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ECDAD92"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647D254" w14:textId="77777777" w:rsidR="00151AD4" w:rsidRPr="00CC3AE8" w:rsidRDefault="00151AD4" w:rsidP="00591CD7">
            <w:pPr>
              <w:rPr>
                <w:rFonts w:ascii="Arial" w:hAnsi="Arial" w:cs="Arial"/>
                <w:sz w:val="18"/>
                <w:szCs w:val="18"/>
              </w:rPr>
            </w:pPr>
            <w:r w:rsidRPr="00CC3AE8">
              <w:rPr>
                <w:rFonts w:ascii="Arial" w:hAnsi="Arial" w:cs="Arial"/>
                <w:sz w:val="18"/>
                <w:szCs w:val="18"/>
              </w:rPr>
              <w:t>CA_n260(4A-G)</w:t>
            </w:r>
          </w:p>
        </w:tc>
        <w:tc>
          <w:tcPr>
            <w:tcW w:w="1080" w:type="dxa"/>
            <w:tcBorders>
              <w:top w:val="nil"/>
              <w:left w:val="nil"/>
              <w:bottom w:val="single" w:sz="4" w:space="0" w:color="auto"/>
              <w:right w:val="single" w:sz="4" w:space="0" w:color="auto"/>
            </w:tcBorders>
            <w:shd w:val="clear" w:color="auto" w:fill="auto"/>
            <w:vAlign w:val="center"/>
            <w:hideMark/>
          </w:tcPr>
          <w:p w14:paraId="5C5C990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6766E047"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70B6FBFA"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6ED8D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24CB0D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29E1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8C690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9A454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6122F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2882E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D6B2395"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2240E63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5C28C4F"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38873BC"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CA_n260(4A-2G)</w:t>
            </w:r>
          </w:p>
        </w:tc>
        <w:tc>
          <w:tcPr>
            <w:tcW w:w="1080" w:type="dxa"/>
            <w:tcBorders>
              <w:top w:val="nil"/>
              <w:left w:val="nil"/>
              <w:bottom w:val="single" w:sz="4" w:space="0" w:color="auto"/>
              <w:right w:val="single" w:sz="4" w:space="0" w:color="auto"/>
            </w:tcBorders>
            <w:shd w:val="clear" w:color="auto" w:fill="auto"/>
            <w:vAlign w:val="center"/>
            <w:hideMark/>
          </w:tcPr>
          <w:p w14:paraId="44CCC7E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7F1D5270"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22F0800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7F6BA7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F8D9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8B5B0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5405C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B6F30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B05CE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FE8CC62"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70F5837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43B5C7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38D7F33" w14:textId="77777777" w:rsidR="00151AD4" w:rsidRPr="00CC3AE8" w:rsidRDefault="00151AD4" w:rsidP="00591CD7">
            <w:pPr>
              <w:rPr>
                <w:rFonts w:ascii="Arial" w:hAnsi="Arial" w:cs="Arial"/>
                <w:sz w:val="18"/>
                <w:szCs w:val="18"/>
              </w:rPr>
            </w:pPr>
            <w:r w:rsidRPr="00CC3AE8">
              <w:rPr>
                <w:rFonts w:ascii="Arial" w:hAnsi="Arial" w:cs="Arial"/>
                <w:sz w:val="18"/>
                <w:szCs w:val="18"/>
              </w:rPr>
              <w:t>CA_n260(A-2G-2O)</w:t>
            </w:r>
          </w:p>
        </w:tc>
        <w:tc>
          <w:tcPr>
            <w:tcW w:w="1080" w:type="dxa"/>
            <w:tcBorders>
              <w:top w:val="nil"/>
              <w:left w:val="nil"/>
              <w:bottom w:val="single" w:sz="4" w:space="0" w:color="auto"/>
              <w:right w:val="single" w:sz="4" w:space="0" w:color="auto"/>
            </w:tcBorders>
            <w:shd w:val="clear" w:color="auto" w:fill="auto"/>
            <w:vAlign w:val="center"/>
            <w:hideMark/>
          </w:tcPr>
          <w:p w14:paraId="4655B2D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0BA26B0"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06B0634"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04D9D1AF"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94" w:type="dxa"/>
            <w:gridSpan w:val="2"/>
            <w:tcBorders>
              <w:top w:val="nil"/>
              <w:left w:val="nil"/>
              <w:bottom w:val="single" w:sz="4" w:space="0" w:color="auto"/>
              <w:right w:val="single" w:sz="4" w:space="0" w:color="auto"/>
            </w:tcBorders>
            <w:shd w:val="clear" w:color="auto" w:fill="auto"/>
            <w:vAlign w:val="center"/>
            <w:hideMark/>
          </w:tcPr>
          <w:p w14:paraId="334DE36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E1A463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050E6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06CF3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47B77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4550A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7AB6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C482DC"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28DD135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FB88699"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45686F0" w14:textId="77777777" w:rsidR="00151AD4" w:rsidRPr="00CC3AE8" w:rsidRDefault="00151AD4" w:rsidP="00591CD7">
            <w:pPr>
              <w:rPr>
                <w:rFonts w:ascii="Arial" w:hAnsi="Arial" w:cs="Arial"/>
                <w:sz w:val="18"/>
                <w:szCs w:val="18"/>
              </w:rPr>
            </w:pPr>
            <w:r w:rsidRPr="00CC3AE8">
              <w:rPr>
                <w:rFonts w:ascii="Arial" w:hAnsi="Arial" w:cs="Arial"/>
                <w:sz w:val="18"/>
                <w:szCs w:val="18"/>
              </w:rPr>
              <w:t>CA_n260(2A-G-2O)</w:t>
            </w:r>
          </w:p>
        </w:tc>
        <w:tc>
          <w:tcPr>
            <w:tcW w:w="1080" w:type="dxa"/>
            <w:tcBorders>
              <w:top w:val="nil"/>
              <w:left w:val="nil"/>
              <w:bottom w:val="single" w:sz="4" w:space="0" w:color="auto"/>
              <w:right w:val="single" w:sz="4" w:space="0" w:color="auto"/>
            </w:tcBorders>
            <w:shd w:val="clear" w:color="auto" w:fill="auto"/>
            <w:vAlign w:val="center"/>
            <w:hideMark/>
          </w:tcPr>
          <w:p w14:paraId="768372E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BDB562B"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18857216"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2766DE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4628AA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6D5B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6186E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98154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9404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67B87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C1C06E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A4231D7"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287EB37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AB00FD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105A4D" w14:textId="77777777" w:rsidR="00151AD4" w:rsidRPr="00CC3AE8" w:rsidRDefault="00151AD4" w:rsidP="00591CD7">
            <w:pPr>
              <w:rPr>
                <w:rFonts w:ascii="Arial" w:hAnsi="Arial" w:cs="Arial"/>
                <w:sz w:val="18"/>
                <w:szCs w:val="18"/>
              </w:rPr>
            </w:pPr>
            <w:r w:rsidRPr="00CC3AE8">
              <w:rPr>
                <w:rFonts w:ascii="Arial" w:hAnsi="Arial" w:cs="Arial"/>
                <w:sz w:val="18"/>
                <w:szCs w:val="18"/>
              </w:rPr>
              <w:t>CA_n260(3A-G)</w:t>
            </w:r>
          </w:p>
        </w:tc>
        <w:tc>
          <w:tcPr>
            <w:tcW w:w="1080" w:type="dxa"/>
            <w:tcBorders>
              <w:top w:val="nil"/>
              <w:left w:val="nil"/>
              <w:bottom w:val="single" w:sz="4" w:space="0" w:color="auto"/>
              <w:right w:val="single" w:sz="4" w:space="0" w:color="auto"/>
            </w:tcBorders>
            <w:shd w:val="clear" w:color="auto" w:fill="auto"/>
            <w:vAlign w:val="center"/>
            <w:hideMark/>
          </w:tcPr>
          <w:p w14:paraId="5F64F0B8"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3E73BE40"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79567D4E"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gridSpan w:val="2"/>
            <w:tcBorders>
              <w:top w:val="nil"/>
              <w:left w:val="nil"/>
              <w:bottom w:val="single" w:sz="4" w:space="0" w:color="auto"/>
              <w:right w:val="single" w:sz="4" w:space="0" w:color="auto"/>
            </w:tcBorders>
            <w:shd w:val="clear" w:color="auto" w:fill="auto"/>
            <w:vAlign w:val="center"/>
            <w:hideMark/>
          </w:tcPr>
          <w:p w14:paraId="0612144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A15D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9D67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A206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6F31A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557DA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5C35E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1C332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BE2852E"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2C1C09C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E9EA51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5D0200" w14:textId="77777777" w:rsidR="00151AD4" w:rsidRPr="00CC3AE8" w:rsidRDefault="00151AD4" w:rsidP="00591CD7">
            <w:pPr>
              <w:rPr>
                <w:rFonts w:ascii="Arial" w:hAnsi="Arial" w:cs="Arial"/>
                <w:sz w:val="18"/>
                <w:szCs w:val="18"/>
              </w:rPr>
            </w:pPr>
            <w:r w:rsidRPr="00CC3AE8">
              <w:rPr>
                <w:rFonts w:ascii="Arial" w:hAnsi="Arial" w:cs="Arial"/>
                <w:sz w:val="18"/>
                <w:szCs w:val="18"/>
              </w:rPr>
              <w:t>CA_n260(A-2H)</w:t>
            </w:r>
          </w:p>
        </w:tc>
        <w:tc>
          <w:tcPr>
            <w:tcW w:w="1080" w:type="dxa"/>
            <w:tcBorders>
              <w:top w:val="nil"/>
              <w:left w:val="nil"/>
              <w:bottom w:val="single" w:sz="4" w:space="0" w:color="auto"/>
              <w:right w:val="single" w:sz="4" w:space="0" w:color="auto"/>
            </w:tcBorders>
            <w:shd w:val="clear" w:color="auto" w:fill="auto"/>
            <w:vAlign w:val="center"/>
            <w:hideMark/>
          </w:tcPr>
          <w:p w14:paraId="0E2291BF"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F3DF466"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6D5C6BE" w14:textId="77777777" w:rsidR="00151AD4" w:rsidRPr="00CC3AE8" w:rsidRDefault="00151AD4" w:rsidP="00591CD7">
            <w:pPr>
              <w:rPr>
                <w:rFonts w:ascii="Arial" w:hAnsi="Arial" w:cs="Arial"/>
                <w:sz w:val="18"/>
                <w:szCs w:val="18"/>
              </w:rPr>
            </w:pPr>
            <w:r w:rsidRPr="00CC3AE8">
              <w:rPr>
                <w:rFonts w:ascii="Arial" w:hAnsi="Arial" w:cs="Arial"/>
                <w:sz w:val="18"/>
                <w:szCs w:val="18"/>
              </w:rPr>
              <w:t xml:space="preserve">CA_n260(2H) </w:t>
            </w:r>
          </w:p>
        </w:tc>
        <w:tc>
          <w:tcPr>
            <w:tcW w:w="1080" w:type="dxa"/>
            <w:tcBorders>
              <w:top w:val="nil"/>
              <w:left w:val="nil"/>
              <w:bottom w:val="single" w:sz="4" w:space="0" w:color="auto"/>
              <w:right w:val="single" w:sz="4" w:space="0" w:color="auto"/>
            </w:tcBorders>
            <w:shd w:val="clear" w:color="auto" w:fill="auto"/>
            <w:vAlign w:val="center"/>
            <w:hideMark/>
          </w:tcPr>
          <w:p w14:paraId="3236512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8D2F3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E365A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C023E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2EBD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31FE4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8139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7D97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18A8E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B14CEA8"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848DEF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A6E371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72F2FE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CA_n260(2A-H)</w:t>
            </w:r>
          </w:p>
        </w:tc>
        <w:tc>
          <w:tcPr>
            <w:tcW w:w="1080" w:type="dxa"/>
            <w:tcBorders>
              <w:top w:val="nil"/>
              <w:left w:val="nil"/>
              <w:bottom w:val="single" w:sz="4" w:space="0" w:color="auto"/>
              <w:right w:val="single" w:sz="4" w:space="0" w:color="auto"/>
            </w:tcBorders>
            <w:shd w:val="clear" w:color="auto" w:fill="auto"/>
            <w:vAlign w:val="center"/>
            <w:hideMark/>
          </w:tcPr>
          <w:p w14:paraId="684D89A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1A5E818"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54C584D5" w14:textId="77777777" w:rsidR="00151AD4" w:rsidRPr="00CC3AE8" w:rsidRDefault="00151AD4" w:rsidP="00591CD7">
            <w:pPr>
              <w:rPr>
                <w:rFonts w:ascii="Arial" w:hAnsi="Arial" w:cs="Arial"/>
                <w:sz w:val="18"/>
                <w:szCs w:val="18"/>
              </w:rPr>
            </w:pPr>
            <w:r w:rsidRPr="00CC3AE8">
              <w:rPr>
                <w:rFonts w:ascii="Arial" w:hAnsi="Arial" w:cs="Arial"/>
                <w:sz w:val="18"/>
                <w:szCs w:val="18"/>
              </w:rPr>
              <w:t>CA_n260H</w:t>
            </w:r>
          </w:p>
        </w:tc>
        <w:tc>
          <w:tcPr>
            <w:tcW w:w="1080" w:type="dxa"/>
            <w:tcBorders>
              <w:top w:val="nil"/>
              <w:left w:val="nil"/>
              <w:bottom w:val="single" w:sz="4" w:space="0" w:color="auto"/>
              <w:right w:val="single" w:sz="4" w:space="0" w:color="auto"/>
            </w:tcBorders>
            <w:shd w:val="clear" w:color="auto" w:fill="auto"/>
            <w:vAlign w:val="center"/>
            <w:hideMark/>
          </w:tcPr>
          <w:p w14:paraId="3885CE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04A120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A1C33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CB3C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CF48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2BE0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40B1F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CF821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3883B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21C830"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6809C8E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ED8EE3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144450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CA_n260(2A-2H)</w:t>
            </w:r>
          </w:p>
        </w:tc>
        <w:tc>
          <w:tcPr>
            <w:tcW w:w="1080" w:type="dxa"/>
            <w:tcBorders>
              <w:top w:val="nil"/>
              <w:left w:val="nil"/>
              <w:bottom w:val="single" w:sz="4" w:space="0" w:color="auto"/>
              <w:right w:val="single" w:sz="4" w:space="0" w:color="auto"/>
            </w:tcBorders>
            <w:shd w:val="clear" w:color="auto" w:fill="auto"/>
            <w:vAlign w:val="center"/>
            <w:hideMark/>
          </w:tcPr>
          <w:p w14:paraId="4318BE9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7545E4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6AB299B2" w14:textId="77777777" w:rsidR="00151AD4" w:rsidRPr="00CC3AE8" w:rsidRDefault="00151AD4" w:rsidP="00591CD7">
            <w:pPr>
              <w:rPr>
                <w:rFonts w:ascii="Arial" w:hAnsi="Arial" w:cs="Arial"/>
                <w:sz w:val="18"/>
                <w:szCs w:val="18"/>
              </w:rPr>
            </w:pPr>
            <w:r w:rsidRPr="00CC3AE8">
              <w:rPr>
                <w:rFonts w:ascii="Arial" w:hAnsi="Arial" w:cs="Arial"/>
                <w:sz w:val="18"/>
                <w:szCs w:val="18"/>
              </w:rPr>
              <w:t>CA_n260(2H)</w:t>
            </w:r>
          </w:p>
        </w:tc>
        <w:tc>
          <w:tcPr>
            <w:tcW w:w="1080" w:type="dxa"/>
            <w:gridSpan w:val="2"/>
            <w:tcBorders>
              <w:top w:val="nil"/>
              <w:left w:val="nil"/>
              <w:bottom w:val="single" w:sz="4" w:space="0" w:color="auto"/>
              <w:right w:val="single" w:sz="4" w:space="0" w:color="auto"/>
            </w:tcBorders>
            <w:shd w:val="clear" w:color="auto" w:fill="auto"/>
            <w:vAlign w:val="center"/>
            <w:hideMark/>
          </w:tcPr>
          <w:p w14:paraId="60BF26D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4102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F6D7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BBDBB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1E9B2C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7D7E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25E49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258D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9B82B45"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4960BA5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D16A17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336F186" w14:textId="77777777" w:rsidR="00151AD4" w:rsidRPr="00CC3AE8" w:rsidRDefault="00151AD4" w:rsidP="00591CD7">
            <w:pPr>
              <w:rPr>
                <w:rFonts w:ascii="Arial" w:hAnsi="Arial" w:cs="Arial"/>
                <w:sz w:val="18"/>
                <w:szCs w:val="18"/>
              </w:rPr>
            </w:pPr>
            <w:r w:rsidRPr="00CC3AE8">
              <w:rPr>
                <w:rFonts w:ascii="Arial" w:hAnsi="Arial" w:cs="Arial"/>
                <w:sz w:val="18"/>
                <w:szCs w:val="18"/>
              </w:rPr>
              <w:t>CA_n260(A-H)</w:t>
            </w:r>
          </w:p>
        </w:tc>
        <w:tc>
          <w:tcPr>
            <w:tcW w:w="1080" w:type="dxa"/>
            <w:tcBorders>
              <w:top w:val="nil"/>
              <w:left w:val="nil"/>
              <w:bottom w:val="single" w:sz="4" w:space="0" w:color="auto"/>
              <w:right w:val="single" w:sz="4" w:space="0" w:color="auto"/>
            </w:tcBorders>
            <w:shd w:val="clear" w:color="auto" w:fill="auto"/>
            <w:vAlign w:val="center"/>
            <w:hideMark/>
          </w:tcPr>
          <w:p w14:paraId="6DDC50BB"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p w14:paraId="381218D6" w14:textId="77777777" w:rsidR="00151AD4" w:rsidRPr="00CC3AE8" w:rsidRDefault="00151AD4" w:rsidP="00591CD7">
            <w:pPr>
              <w:rPr>
                <w:rFonts w:ascii="Arial" w:hAnsi="Arial" w:cs="Arial"/>
                <w:sz w:val="18"/>
                <w:szCs w:val="18"/>
              </w:rPr>
            </w:pPr>
            <w:r w:rsidRPr="00CC3AE8">
              <w:rPr>
                <w:rFonts w:ascii="Arial" w:hAnsi="Arial" w:cs="Arial"/>
                <w:sz w:val="18"/>
                <w:szCs w:val="18"/>
              </w:rPr>
              <w:t>CA_n260H</w:t>
            </w:r>
          </w:p>
        </w:tc>
        <w:tc>
          <w:tcPr>
            <w:tcW w:w="1049" w:type="dxa"/>
            <w:tcBorders>
              <w:top w:val="nil"/>
              <w:left w:val="nil"/>
              <w:bottom w:val="single" w:sz="4" w:space="0" w:color="auto"/>
              <w:right w:val="single" w:sz="4" w:space="0" w:color="auto"/>
            </w:tcBorders>
            <w:shd w:val="clear" w:color="auto" w:fill="auto"/>
            <w:vAlign w:val="center"/>
            <w:hideMark/>
          </w:tcPr>
          <w:p w14:paraId="294FA0BC"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6ED621B6" w14:textId="77777777" w:rsidR="00151AD4" w:rsidRPr="00CC3AE8" w:rsidRDefault="00151AD4" w:rsidP="00591CD7">
            <w:pPr>
              <w:rPr>
                <w:rFonts w:ascii="Arial" w:hAnsi="Arial" w:cs="Arial"/>
                <w:sz w:val="18"/>
                <w:szCs w:val="18"/>
              </w:rPr>
            </w:pPr>
            <w:r w:rsidRPr="00CC3AE8">
              <w:rPr>
                <w:rFonts w:ascii="Arial" w:hAnsi="Arial" w:cs="Arial"/>
                <w:sz w:val="18"/>
                <w:szCs w:val="18"/>
              </w:rPr>
              <w:t>CA_n260H</w:t>
            </w:r>
          </w:p>
        </w:tc>
        <w:tc>
          <w:tcPr>
            <w:tcW w:w="1051" w:type="dxa"/>
            <w:tcBorders>
              <w:top w:val="nil"/>
              <w:left w:val="nil"/>
              <w:bottom w:val="single" w:sz="4" w:space="0" w:color="auto"/>
              <w:right w:val="single" w:sz="4" w:space="0" w:color="auto"/>
            </w:tcBorders>
            <w:shd w:val="clear" w:color="auto" w:fill="auto"/>
            <w:vAlign w:val="center"/>
            <w:hideMark/>
          </w:tcPr>
          <w:p w14:paraId="27D846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02ED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E6CB6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964D6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23DC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C0BFE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F8F83B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BD12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37C48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FB8AA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A020E2B" w14:textId="77777777" w:rsidR="00151AD4" w:rsidRPr="00CC3AE8" w:rsidRDefault="00151AD4" w:rsidP="00591CD7">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7BE64CA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91938E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3E32EA" w14:textId="77777777" w:rsidR="00151AD4" w:rsidRPr="00CC3AE8" w:rsidRDefault="00151AD4" w:rsidP="00591CD7">
            <w:pPr>
              <w:rPr>
                <w:rFonts w:ascii="Arial" w:hAnsi="Arial" w:cs="Arial"/>
                <w:sz w:val="18"/>
                <w:szCs w:val="18"/>
              </w:rPr>
            </w:pPr>
            <w:r w:rsidRPr="00CC3AE8">
              <w:rPr>
                <w:rFonts w:ascii="Arial" w:hAnsi="Arial" w:cs="Arial"/>
                <w:sz w:val="18"/>
                <w:szCs w:val="18"/>
              </w:rPr>
              <w:t>CA_n260(A-O)</w:t>
            </w:r>
          </w:p>
        </w:tc>
        <w:tc>
          <w:tcPr>
            <w:tcW w:w="1080" w:type="dxa"/>
            <w:tcBorders>
              <w:top w:val="nil"/>
              <w:left w:val="nil"/>
              <w:bottom w:val="single" w:sz="4" w:space="0" w:color="auto"/>
              <w:right w:val="single" w:sz="4" w:space="0" w:color="auto"/>
            </w:tcBorders>
            <w:shd w:val="clear" w:color="auto" w:fill="auto"/>
            <w:vAlign w:val="center"/>
            <w:hideMark/>
          </w:tcPr>
          <w:p w14:paraId="05343A8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FB6799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5663EEFF"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52D495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7C6D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08FC29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2874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1B1E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7AE2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55225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773C0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846E66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01118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B0A05F0" w14:textId="77777777" w:rsidR="00151AD4" w:rsidRPr="00CC3AE8" w:rsidRDefault="00151AD4" w:rsidP="00591CD7">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4A92B43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A89758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7AA328B" w14:textId="77777777" w:rsidR="00151AD4" w:rsidRPr="00CC3AE8" w:rsidRDefault="00151AD4" w:rsidP="00591CD7">
            <w:pPr>
              <w:rPr>
                <w:rFonts w:ascii="Arial" w:hAnsi="Arial" w:cs="Arial"/>
                <w:sz w:val="18"/>
                <w:szCs w:val="18"/>
              </w:rPr>
            </w:pPr>
            <w:r w:rsidRPr="00CC3AE8">
              <w:rPr>
                <w:rFonts w:ascii="Arial" w:hAnsi="Arial" w:cs="Arial"/>
                <w:sz w:val="18"/>
                <w:szCs w:val="18"/>
              </w:rPr>
              <w:t>CA_n260(A-O-P)</w:t>
            </w:r>
          </w:p>
        </w:tc>
        <w:tc>
          <w:tcPr>
            <w:tcW w:w="1080" w:type="dxa"/>
            <w:tcBorders>
              <w:top w:val="nil"/>
              <w:left w:val="nil"/>
              <w:bottom w:val="single" w:sz="4" w:space="0" w:color="auto"/>
              <w:right w:val="single" w:sz="4" w:space="0" w:color="auto"/>
            </w:tcBorders>
            <w:shd w:val="clear" w:color="auto" w:fill="auto"/>
            <w:vAlign w:val="center"/>
            <w:hideMark/>
          </w:tcPr>
          <w:p w14:paraId="3761D2F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EE6363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20BB1E4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458516AE"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center"/>
            <w:hideMark/>
          </w:tcPr>
          <w:p w14:paraId="1DC3F4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18193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FEFD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50D3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E1CC8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F7050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D2E8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03F2A1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3F55B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2C8AD71" w14:textId="77777777" w:rsidR="00151AD4" w:rsidRPr="00CC3AE8" w:rsidRDefault="00151AD4" w:rsidP="00591CD7">
            <w:pPr>
              <w:rPr>
                <w:rFonts w:ascii="Arial" w:hAnsi="Arial" w:cs="Arial"/>
                <w:sz w:val="18"/>
                <w:szCs w:val="18"/>
              </w:rPr>
            </w:pPr>
            <w:r w:rsidRPr="00CC3AE8">
              <w:rPr>
                <w:rFonts w:ascii="Arial" w:hAnsi="Arial" w:cs="Arial"/>
                <w:sz w:val="18"/>
                <w:szCs w:val="18"/>
              </w:rPr>
              <w:t>900</w:t>
            </w:r>
          </w:p>
        </w:tc>
        <w:tc>
          <w:tcPr>
            <w:tcW w:w="709" w:type="dxa"/>
            <w:tcBorders>
              <w:top w:val="nil"/>
              <w:left w:val="nil"/>
              <w:bottom w:val="single" w:sz="4" w:space="0" w:color="auto"/>
              <w:right w:val="single" w:sz="4" w:space="0" w:color="auto"/>
            </w:tcBorders>
            <w:shd w:val="clear" w:color="auto" w:fill="auto"/>
            <w:vAlign w:val="center"/>
            <w:hideMark/>
          </w:tcPr>
          <w:p w14:paraId="77B29EF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414AB6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66F539A" w14:textId="77777777" w:rsidR="00151AD4" w:rsidRPr="00CC3AE8" w:rsidRDefault="00151AD4" w:rsidP="00591CD7">
            <w:pPr>
              <w:rPr>
                <w:rFonts w:ascii="Arial" w:hAnsi="Arial" w:cs="Arial"/>
                <w:sz w:val="18"/>
                <w:szCs w:val="18"/>
              </w:rPr>
            </w:pPr>
            <w:r w:rsidRPr="00CC3AE8">
              <w:rPr>
                <w:rFonts w:ascii="Arial" w:hAnsi="Arial" w:cs="Arial"/>
                <w:sz w:val="18"/>
                <w:szCs w:val="18"/>
              </w:rPr>
              <w:t>CA_n260(A-O-2P)</w:t>
            </w:r>
          </w:p>
        </w:tc>
        <w:tc>
          <w:tcPr>
            <w:tcW w:w="1080" w:type="dxa"/>
            <w:tcBorders>
              <w:top w:val="nil"/>
              <w:left w:val="nil"/>
              <w:bottom w:val="single" w:sz="4" w:space="0" w:color="auto"/>
              <w:right w:val="single" w:sz="4" w:space="0" w:color="auto"/>
            </w:tcBorders>
            <w:shd w:val="clear" w:color="auto" w:fill="auto"/>
            <w:vAlign w:val="center"/>
            <w:hideMark/>
          </w:tcPr>
          <w:p w14:paraId="17E7095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55D687B"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3B7DFA6B"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6AFCBC80"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gridSpan w:val="2"/>
            <w:tcBorders>
              <w:top w:val="nil"/>
              <w:left w:val="nil"/>
              <w:bottom w:val="single" w:sz="4" w:space="0" w:color="auto"/>
              <w:right w:val="single" w:sz="4" w:space="0" w:color="auto"/>
            </w:tcBorders>
            <w:shd w:val="clear" w:color="auto" w:fill="auto"/>
            <w:vAlign w:val="center"/>
            <w:hideMark/>
          </w:tcPr>
          <w:p w14:paraId="7CD86E5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0DD2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5348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0043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62322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CDE9D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33AC7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0519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A2ACDB"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5ACE36A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4505DC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8010B8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CA_n260(2A-O-P)</w:t>
            </w:r>
          </w:p>
        </w:tc>
        <w:tc>
          <w:tcPr>
            <w:tcW w:w="1080" w:type="dxa"/>
            <w:tcBorders>
              <w:top w:val="nil"/>
              <w:left w:val="nil"/>
              <w:bottom w:val="single" w:sz="4" w:space="0" w:color="auto"/>
              <w:right w:val="single" w:sz="4" w:space="0" w:color="auto"/>
            </w:tcBorders>
            <w:shd w:val="clear" w:color="auto" w:fill="auto"/>
            <w:vAlign w:val="center"/>
            <w:hideMark/>
          </w:tcPr>
          <w:p w14:paraId="7B2403D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FB47273"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38977EB8"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26E523A0"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F946F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7C674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91F84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EDFF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6BDC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034C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49571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2049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9DC0C5" w14:textId="77777777" w:rsidR="00151AD4" w:rsidRPr="00CC3AE8" w:rsidRDefault="00151AD4" w:rsidP="00591CD7">
            <w:pPr>
              <w:rPr>
                <w:rFonts w:ascii="Arial" w:hAnsi="Arial" w:cs="Arial"/>
                <w:sz w:val="18"/>
                <w:szCs w:val="18"/>
              </w:rPr>
            </w:pPr>
            <w:r w:rsidRPr="00CC3AE8">
              <w:rPr>
                <w:rFonts w:ascii="Arial" w:hAnsi="Arial" w:cs="Arial"/>
                <w:sz w:val="18"/>
                <w:szCs w:val="18"/>
              </w:rPr>
              <w:t>1300</w:t>
            </w:r>
          </w:p>
        </w:tc>
        <w:tc>
          <w:tcPr>
            <w:tcW w:w="709" w:type="dxa"/>
            <w:tcBorders>
              <w:top w:val="nil"/>
              <w:left w:val="nil"/>
              <w:bottom w:val="single" w:sz="4" w:space="0" w:color="auto"/>
              <w:right w:val="single" w:sz="4" w:space="0" w:color="auto"/>
            </w:tcBorders>
            <w:shd w:val="clear" w:color="auto" w:fill="auto"/>
            <w:vAlign w:val="center"/>
            <w:hideMark/>
          </w:tcPr>
          <w:p w14:paraId="4FF926B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DDDDB5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A2A86D1"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CA_n260(2A-O-2P)</w:t>
            </w:r>
          </w:p>
        </w:tc>
        <w:tc>
          <w:tcPr>
            <w:tcW w:w="1080" w:type="dxa"/>
            <w:tcBorders>
              <w:top w:val="nil"/>
              <w:left w:val="nil"/>
              <w:bottom w:val="single" w:sz="4" w:space="0" w:color="auto"/>
              <w:right w:val="single" w:sz="4" w:space="0" w:color="auto"/>
            </w:tcBorders>
            <w:shd w:val="clear" w:color="auto" w:fill="auto"/>
            <w:vAlign w:val="center"/>
            <w:hideMark/>
          </w:tcPr>
          <w:p w14:paraId="0C82CC8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10EC3CC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51E4051E"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33A5288A"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2110B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2EF3D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04B10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08F71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FC36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2C5891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29880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7546FBB"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6D4F14C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96C76D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334243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CA_n260(2A-2O-P)</w:t>
            </w:r>
          </w:p>
        </w:tc>
        <w:tc>
          <w:tcPr>
            <w:tcW w:w="1080" w:type="dxa"/>
            <w:tcBorders>
              <w:top w:val="nil"/>
              <w:left w:val="nil"/>
              <w:bottom w:val="single" w:sz="4" w:space="0" w:color="auto"/>
              <w:right w:val="single" w:sz="4" w:space="0" w:color="auto"/>
            </w:tcBorders>
            <w:shd w:val="clear" w:color="auto" w:fill="auto"/>
            <w:vAlign w:val="center"/>
            <w:hideMark/>
          </w:tcPr>
          <w:p w14:paraId="525E581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866BC88"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685B742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17834E8A"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368C63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58934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A18B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7F5FC9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B606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A1457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5F5E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AB3D34C" w14:textId="77777777" w:rsidR="00151AD4" w:rsidRPr="00CC3AE8" w:rsidRDefault="00151AD4" w:rsidP="00591CD7">
            <w:pPr>
              <w:rPr>
                <w:rFonts w:ascii="Arial" w:hAnsi="Arial" w:cs="Arial"/>
                <w:sz w:val="18"/>
                <w:szCs w:val="18"/>
              </w:rPr>
            </w:pPr>
            <w:r w:rsidRPr="00CC3AE8">
              <w:rPr>
                <w:rFonts w:ascii="Arial" w:hAnsi="Arial" w:cs="Arial"/>
                <w:sz w:val="18"/>
                <w:szCs w:val="18"/>
              </w:rPr>
              <w:t>1500</w:t>
            </w:r>
          </w:p>
        </w:tc>
        <w:tc>
          <w:tcPr>
            <w:tcW w:w="709" w:type="dxa"/>
            <w:tcBorders>
              <w:top w:val="nil"/>
              <w:left w:val="nil"/>
              <w:bottom w:val="single" w:sz="4" w:space="0" w:color="auto"/>
              <w:right w:val="single" w:sz="4" w:space="0" w:color="auto"/>
            </w:tcBorders>
            <w:shd w:val="clear" w:color="auto" w:fill="auto"/>
            <w:vAlign w:val="center"/>
            <w:hideMark/>
          </w:tcPr>
          <w:p w14:paraId="5FBE0FA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51104B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1177D14" w14:textId="77777777" w:rsidR="00151AD4" w:rsidRPr="00CC3AE8" w:rsidRDefault="00151AD4" w:rsidP="00591CD7">
            <w:pPr>
              <w:rPr>
                <w:rFonts w:ascii="Arial" w:hAnsi="Arial" w:cs="Arial"/>
                <w:sz w:val="18"/>
                <w:szCs w:val="18"/>
              </w:rPr>
            </w:pPr>
            <w:r w:rsidRPr="00CC3AE8">
              <w:rPr>
                <w:rFonts w:ascii="Arial" w:hAnsi="Arial" w:cs="Arial"/>
                <w:sz w:val="18"/>
                <w:szCs w:val="18"/>
              </w:rPr>
              <w:t>CA_n260(A-O-Q)</w:t>
            </w:r>
          </w:p>
        </w:tc>
        <w:tc>
          <w:tcPr>
            <w:tcW w:w="1080" w:type="dxa"/>
            <w:tcBorders>
              <w:top w:val="nil"/>
              <w:left w:val="nil"/>
              <w:bottom w:val="single" w:sz="4" w:space="0" w:color="auto"/>
              <w:right w:val="single" w:sz="4" w:space="0" w:color="auto"/>
            </w:tcBorders>
            <w:shd w:val="clear" w:color="auto" w:fill="auto"/>
            <w:vAlign w:val="center"/>
            <w:hideMark/>
          </w:tcPr>
          <w:p w14:paraId="2D264ED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1AB8192"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1B96945C"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7AC64A7C"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center"/>
            <w:hideMark/>
          </w:tcPr>
          <w:p w14:paraId="242478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636419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8009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D04577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9D06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50A01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DD763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A0E0B8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DC2B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4876780"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799A71E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A0BBED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8EF7B55" w14:textId="77777777" w:rsidR="00151AD4" w:rsidRPr="00CC3AE8" w:rsidRDefault="00151AD4" w:rsidP="00591CD7">
            <w:pPr>
              <w:rPr>
                <w:rFonts w:ascii="Arial" w:hAnsi="Arial" w:cs="Arial"/>
                <w:sz w:val="18"/>
                <w:szCs w:val="18"/>
              </w:rPr>
            </w:pPr>
            <w:r w:rsidRPr="00CC3AE8">
              <w:rPr>
                <w:rFonts w:ascii="Arial" w:hAnsi="Arial" w:cs="Arial"/>
                <w:sz w:val="18"/>
                <w:szCs w:val="18"/>
              </w:rPr>
              <w:t>CA_n260(A-O-2Q)</w:t>
            </w:r>
          </w:p>
        </w:tc>
        <w:tc>
          <w:tcPr>
            <w:tcW w:w="1080" w:type="dxa"/>
            <w:tcBorders>
              <w:top w:val="nil"/>
              <w:left w:val="nil"/>
              <w:bottom w:val="single" w:sz="4" w:space="0" w:color="auto"/>
              <w:right w:val="single" w:sz="4" w:space="0" w:color="auto"/>
            </w:tcBorders>
            <w:shd w:val="clear" w:color="auto" w:fill="auto"/>
            <w:vAlign w:val="center"/>
            <w:hideMark/>
          </w:tcPr>
          <w:p w14:paraId="465B605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A8AE79B"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7DE3F98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2DE8902D"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gridSpan w:val="2"/>
            <w:tcBorders>
              <w:top w:val="nil"/>
              <w:left w:val="nil"/>
              <w:bottom w:val="single" w:sz="4" w:space="0" w:color="auto"/>
              <w:right w:val="single" w:sz="4" w:space="0" w:color="auto"/>
            </w:tcBorders>
            <w:shd w:val="clear" w:color="auto" w:fill="auto"/>
            <w:vAlign w:val="center"/>
            <w:hideMark/>
          </w:tcPr>
          <w:p w14:paraId="4DEFE9F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7F048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80737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7F9C9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4B05EB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2F6F3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FC9B8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BD3F9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F3CB5A2"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4710C96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7A3D74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A6694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CA_n260(2A-O-Q)</w:t>
            </w:r>
          </w:p>
        </w:tc>
        <w:tc>
          <w:tcPr>
            <w:tcW w:w="1080" w:type="dxa"/>
            <w:tcBorders>
              <w:top w:val="nil"/>
              <w:left w:val="nil"/>
              <w:bottom w:val="single" w:sz="4" w:space="0" w:color="auto"/>
              <w:right w:val="single" w:sz="4" w:space="0" w:color="auto"/>
            </w:tcBorders>
            <w:shd w:val="clear" w:color="auto" w:fill="auto"/>
            <w:vAlign w:val="center"/>
            <w:hideMark/>
          </w:tcPr>
          <w:p w14:paraId="0E216A5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2FA33A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439C342E"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A8AB07C"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15A174D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E0C36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89D6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E639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23C59E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50E8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AFB09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B470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43A223F"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654087B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60B11E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387213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CA_n260(2A-O-2Q)</w:t>
            </w:r>
          </w:p>
        </w:tc>
        <w:tc>
          <w:tcPr>
            <w:tcW w:w="1080" w:type="dxa"/>
            <w:tcBorders>
              <w:top w:val="nil"/>
              <w:left w:val="nil"/>
              <w:bottom w:val="single" w:sz="4" w:space="0" w:color="auto"/>
              <w:right w:val="single" w:sz="4" w:space="0" w:color="auto"/>
            </w:tcBorders>
            <w:shd w:val="clear" w:color="auto" w:fill="auto"/>
            <w:vAlign w:val="center"/>
            <w:hideMark/>
          </w:tcPr>
          <w:p w14:paraId="521284E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B81CC7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2D8EBC31"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7D6630A"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56A25C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DB66F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ADE97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873359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DBEE0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E48166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914C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237E55"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57B280F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A2201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1BB64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CA_n260(2A-2O-Q)</w:t>
            </w:r>
          </w:p>
        </w:tc>
        <w:tc>
          <w:tcPr>
            <w:tcW w:w="1080" w:type="dxa"/>
            <w:tcBorders>
              <w:top w:val="nil"/>
              <w:left w:val="nil"/>
              <w:bottom w:val="single" w:sz="4" w:space="0" w:color="auto"/>
              <w:right w:val="single" w:sz="4" w:space="0" w:color="auto"/>
            </w:tcBorders>
            <w:shd w:val="clear" w:color="auto" w:fill="auto"/>
            <w:vAlign w:val="center"/>
            <w:hideMark/>
          </w:tcPr>
          <w:p w14:paraId="2D086D6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75A1762"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163FD3F6"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9B3312D"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5A7256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730D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CE30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031EE4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8EE5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2FA98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B89C2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4C16A0"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50D05B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B88923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9B6ED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w:t>
            </w:r>
          </w:p>
        </w:tc>
        <w:tc>
          <w:tcPr>
            <w:tcW w:w="1080" w:type="dxa"/>
            <w:tcBorders>
              <w:top w:val="nil"/>
              <w:left w:val="nil"/>
              <w:bottom w:val="single" w:sz="4" w:space="0" w:color="auto"/>
              <w:right w:val="single" w:sz="4" w:space="0" w:color="auto"/>
            </w:tcBorders>
            <w:shd w:val="clear" w:color="auto" w:fill="auto"/>
            <w:vAlign w:val="center"/>
            <w:hideMark/>
          </w:tcPr>
          <w:p w14:paraId="49BF2FD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469BECC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66D770AC"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20A634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38F91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5BE8B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F8C86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82C89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FABB5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5CEEA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3CF38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587B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936DC6"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11E7252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281C90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15F4F41"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w:t>
            </w:r>
          </w:p>
        </w:tc>
        <w:tc>
          <w:tcPr>
            <w:tcW w:w="1080" w:type="dxa"/>
            <w:tcBorders>
              <w:top w:val="nil"/>
              <w:left w:val="nil"/>
              <w:bottom w:val="single" w:sz="4" w:space="0" w:color="auto"/>
              <w:right w:val="single" w:sz="4" w:space="0" w:color="auto"/>
            </w:tcBorders>
            <w:shd w:val="clear" w:color="auto" w:fill="auto"/>
            <w:vAlign w:val="center"/>
            <w:hideMark/>
          </w:tcPr>
          <w:p w14:paraId="70705ED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1F2F2B7"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056082A"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F83D0C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EED51D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6A5E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8CA98F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5B87E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579CE5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EE7BA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40ACCE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6275F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554F865"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7CA2F3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113B23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0A54BA"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CA_n260(A-2O-P)</w:t>
            </w:r>
          </w:p>
        </w:tc>
        <w:tc>
          <w:tcPr>
            <w:tcW w:w="1080" w:type="dxa"/>
            <w:tcBorders>
              <w:top w:val="nil"/>
              <w:left w:val="nil"/>
              <w:bottom w:val="single" w:sz="4" w:space="0" w:color="auto"/>
              <w:right w:val="single" w:sz="4" w:space="0" w:color="auto"/>
            </w:tcBorders>
            <w:shd w:val="clear" w:color="auto" w:fill="auto"/>
            <w:vAlign w:val="center"/>
            <w:hideMark/>
          </w:tcPr>
          <w:p w14:paraId="3F616A8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740290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3732B5E"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4537A9B"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vAlign w:val="center"/>
            <w:hideMark/>
          </w:tcPr>
          <w:p w14:paraId="519374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F318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8F6776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24F01E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C080A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8E64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0C340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80E0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42D86CB"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5198E19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F03BD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BA845E4"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CA_n260(A-2O-2P)</w:t>
            </w:r>
          </w:p>
        </w:tc>
        <w:tc>
          <w:tcPr>
            <w:tcW w:w="1080" w:type="dxa"/>
            <w:tcBorders>
              <w:top w:val="nil"/>
              <w:left w:val="nil"/>
              <w:bottom w:val="single" w:sz="4" w:space="0" w:color="auto"/>
              <w:right w:val="single" w:sz="4" w:space="0" w:color="auto"/>
            </w:tcBorders>
            <w:shd w:val="clear" w:color="auto" w:fill="auto"/>
            <w:vAlign w:val="center"/>
            <w:hideMark/>
          </w:tcPr>
          <w:p w14:paraId="218DFCF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F2D7D78"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F334F37"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1E72DD08"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94" w:type="dxa"/>
            <w:gridSpan w:val="2"/>
            <w:tcBorders>
              <w:top w:val="nil"/>
              <w:left w:val="nil"/>
              <w:bottom w:val="single" w:sz="4" w:space="0" w:color="auto"/>
              <w:right w:val="single" w:sz="4" w:space="0" w:color="auto"/>
            </w:tcBorders>
            <w:shd w:val="clear" w:color="auto" w:fill="auto"/>
            <w:vAlign w:val="center"/>
            <w:hideMark/>
          </w:tcPr>
          <w:p w14:paraId="37962C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73D18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DF236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02B71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A322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66C622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FF23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F3671C"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08C7408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97209D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947EB8"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CA_n260(A-2O-Q)</w:t>
            </w:r>
          </w:p>
        </w:tc>
        <w:tc>
          <w:tcPr>
            <w:tcW w:w="1080" w:type="dxa"/>
            <w:tcBorders>
              <w:top w:val="nil"/>
              <w:left w:val="nil"/>
              <w:bottom w:val="single" w:sz="4" w:space="0" w:color="auto"/>
              <w:right w:val="single" w:sz="4" w:space="0" w:color="auto"/>
            </w:tcBorders>
            <w:shd w:val="clear" w:color="auto" w:fill="auto"/>
            <w:vAlign w:val="center"/>
            <w:hideMark/>
          </w:tcPr>
          <w:p w14:paraId="34CE234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32B0FE3"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60D55CE"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8A1673F"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gridSpan w:val="2"/>
            <w:tcBorders>
              <w:top w:val="nil"/>
              <w:left w:val="nil"/>
              <w:bottom w:val="single" w:sz="4" w:space="0" w:color="auto"/>
              <w:right w:val="single" w:sz="4" w:space="0" w:color="auto"/>
            </w:tcBorders>
            <w:shd w:val="clear" w:color="auto" w:fill="auto"/>
            <w:vAlign w:val="center"/>
            <w:hideMark/>
          </w:tcPr>
          <w:p w14:paraId="7302CA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D218E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B5C8B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61309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39262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CB723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4E8925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43444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49F8A33"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7858CA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5102BE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6F0136E"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CA_n260(A-2O-2Q)</w:t>
            </w:r>
          </w:p>
        </w:tc>
        <w:tc>
          <w:tcPr>
            <w:tcW w:w="1080" w:type="dxa"/>
            <w:tcBorders>
              <w:top w:val="nil"/>
              <w:left w:val="nil"/>
              <w:bottom w:val="single" w:sz="4" w:space="0" w:color="auto"/>
              <w:right w:val="single" w:sz="4" w:space="0" w:color="auto"/>
            </w:tcBorders>
            <w:shd w:val="clear" w:color="auto" w:fill="auto"/>
            <w:vAlign w:val="center"/>
            <w:hideMark/>
          </w:tcPr>
          <w:p w14:paraId="7326681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374CB79"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2AE9794"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0EF9F291"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94" w:type="dxa"/>
            <w:gridSpan w:val="2"/>
            <w:tcBorders>
              <w:top w:val="nil"/>
              <w:left w:val="nil"/>
              <w:bottom w:val="single" w:sz="4" w:space="0" w:color="auto"/>
              <w:right w:val="single" w:sz="4" w:space="0" w:color="auto"/>
            </w:tcBorders>
            <w:shd w:val="clear" w:color="auto" w:fill="auto"/>
            <w:vAlign w:val="center"/>
            <w:hideMark/>
          </w:tcPr>
          <w:p w14:paraId="25DB6A7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D8F024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577B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135DDE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8F1D7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F6964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34C9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9341A37"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EDE668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5AC2D6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6FFA40"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w:t>
            </w:r>
          </w:p>
        </w:tc>
        <w:tc>
          <w:tcPr>
            <w:tcW w:w="1080" w:type="dxa"/>
            <w:tcBorders>
              <w:top w:val="nil"/>
              <w:left w:val="nil"/>
              <w:bottom w:val="single" w:sz="4" w:space="0" w:color="auto"/>
              <w:right w:val="single" w:sz="4" w:space="0" w:color="auto"/>
            </w:tcBorders>
            <w:shd w:val="clear" w:color="auto" w:fill="auto"/>
            <w:vAlign w:val="center"/>
            <w:hideMark/>
          </w:tcPr>
          <w:p w14:paraId="7AE06D3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ECA12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79318B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7CBEDEC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74DC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4CFE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C716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7B4D30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1095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A460C2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C4DFE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38B49D"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3575DD0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003B19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956B18B"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CA_n260(2A-2O-2P)</w:t>
            </w:r>
          </w:p>
        </w:tc>
        <w:tc>
          <w:tcPr>
            <w:tcW w:w="1080" w:type="dxa"/>
            <w:tcBorders>
              <w:top w:val="nil"/>
              <w:left w:val="nil"/>
              <w:bottom w:val="single" w:sz="4" w:space="0" w:color="auto"/>
              <w:right w:val="single" w:sz="4" w:space="0" w:color="auto"/>
            </w:tcBorders>
            <w:shd w:val="clear" w:color="auto" w:fill="auto"/>
            <w:vAlign w:val="center"/>
            <w:hideMark/>
          </w:tcPr>
          <w:p w14:paraId="4DE5F54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9FF0E6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18D7E042"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2CC2F3DB"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E11F5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1F1A03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4D9BA72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679EB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D3FAF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4B6B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5AD99C"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175B2E1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E7AF70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8C014F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CA_n260(2A-2O-2Q)</w:t>
            </w:r>
          </w:p>
        </w:tc>
        <w:tc>
          <w:tcPr>
            <w:tcW w:w="1080" w:type="dxa"/>
            <w:tcBorders>
              <w:top w:val="nil"/>
              <w:left w:val="nil"/>
              <w:bottom w:val="single" w:sz="4" w:space="0" w:color="auto"/>
              <w:right w:val="single" w:sz="4" w:space="0" w:color="auto"/>
            </w:tcBorders>
            <w:shd w:val="clear" w:color="auto" w:fill="auto"/>
            <w:vAlign w:val="center"/>
            <w:hideMark/>
          </w:tcPr>
          <w:p w14:paraId="0BF21DC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26D3C6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13B2FE7B"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4D97DF6"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6C238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0EF83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5D5677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2FA7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43B8CB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92F1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F3BF064"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1982156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6BA561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E641B71" w14:textId="77777777" w:rsidR="00151AD4" w:rsidRPr="00CC3AE8" w:rsidRDefault="00151AD4" w:rsidP="00591CD7">
            <w:pPr>
              <w:rPr>
                <w:rFonts w:ascii="Arial" w:hAnsi="Arial" w:cs="Arial"/>
                <w:sz w:val="18"/>
                <w:szCs w:val="18"/>
              </w:rPr>
            </w:pPr>
            <w:r w:rsidRPr="00CC3AE8">
              <w:rPr>
                <w:rFonts w:ascii="Arial" w:hAnsi="Arial" w:cs="Arial"/>
                <w:sz w:val="18"/>
                <w:szCs w:val="18"/>
              </w:rPr>
              <w:t>CA_n260(2A-3O)</w:t>
            </w:r>
          </w:p>
        </w:tc>
        <w:tc>
          <w:tcPr>
            <w:tcW w:w="1080" w:type="dxa"/>
            <w:tcBorders>
              <w:top w:val="nil"/>
              <w:left w:val="nil"/>
              <w:bottom w:val="single" w:sz="4" w:space="0" w:color="auto"/>
              <w:right w:val="single" w:sz="4" w:space="0" w:color="auto"/>
            </w:tcBorders>
            <w:shd w:val="clear" w:color="auto" w:fill="auto"/>
            <w:vAlign w:val="center"/>
            <w:hideMark/>
          </w:tcPr>
          <w:p w14:paraId="217D8B9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8616CB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3211" w:type="dxa"/>
            <w:gridSpan w:val="4"/>
            <w:tcBorders>
              <w:top w:val="single" w:sz="4" w:space="0" w:color="auto"/>
              <w:left w:val="nil"/>
              <w:bottom w:val="single" w:sz="4" w:space="0" w:color="auto"/>
              <w:right w:val="single" w:sz="4" w:space="0" w:color="auto"/>
            </w:tcBorders>
            <w:shd w:val="clear" w:color="auto" w:fill="auto"/>
            <w:vAlign w:val="center"/>
            <w:hideMark/>
          </w:tcPr>
          <w:p w14:paraId="7C944CD1"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6053F1C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70135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9A2266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CA9042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1237B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4F073F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9DE1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CEFE58"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46005B4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D843C8F"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8552AD"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CA_n260(3A-2O)</w:t>
            </w:r>
          </w:p>
        </w:tc>
        <w:tc>
          <w:tcPr>
            <w:tcW w:w="1080" w:type="dxa"/>
            <w:tcBorders>
              <w:top w:val="nil"/>
              <w:left w:val="nil"/>
              <w:bottom w:val="single" w:sz="4" w:space="0" w:color="auto"/>
              <w:right w:val="single" w:sz="4" w:space="0" w:color="auto"/>
            </w:tcBorders>
            <w:shd w:val="clear" w:color="auto" w:fill="auto"/>
            <w:vAlign w:val="center"/>
            <w:hideMark/>
          </w:tcPr>
          <w:p w14:paraId="66C171A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26327727"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7911D85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94" w:type="dxa"/>
            <w:gridSpan w:val="2"/>
            <w:tcBorders>
              <w:top w:val="nil"/>
              <w:left w:val="nil"/>
              <w:bottom w:val="single" w:sz="4" w:space="0" w:color="auto"/>
              <w:right w:val="single" w:sz="4" w:space="0" w:color="auto"/>
            </w:tcBorders>
            <w:shd w:val="clear" w:color="auto" w:fill="auto"/>
            <w:vAlign w:val="center"/>
            <w:hideMark/>
          </w:tcPr>
          <w:p w14:paraId="3CA4DB1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75F3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715B46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6B73D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B656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41151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7253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FE42CB"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4055254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21E1F6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5140806" w14:textId="77777777" w:rsidR="00151AD4" w:rsidRPr="00CC3AE8" w:rsidRDefault="00151AD4" w:rsidP="00591CD7">
            <w:pPr>
              <w:rPr>
                <w:rFonts w:ascii="Arial" w:hAnsi="Arial" w:cs="Arial"/>
                <w:sz w:val="18"/>
                <w:szCs w:val="18"/>
              </w:rPr>
            </w:pPr>
            <w:r w:rsidRPr="00CC3AE8">
              <w:rPr>
                <w:rFonts w:ascii="Arial" w:hAnsi="Arial" w:cs="Arial"/>
                <w:sz w:val="18"/>
                <w:szCs w:val="18"/>
              </w:rPr>
              <w:t>CA_n260(4A-O)</w:t>
            </w:r>
          </w:p>
        </w:tc>
        <w:tc>
          <w:tcPr>
            <w:tcW w:w="1080" w:type="dxa"/>
            <w:tcBorders>
              <w:top w:val="nil"/>
              <w:left w:val="nil"/>
              <w:bottom w:val="single" w:sz="4" w:space="0" w:color="auto"/>
              <w:right w:val="single" w:sz="4" w:space="0" w:color="auto"/>
            </w:tcBorders>
            <w:shd w:val="clear" w:color="auto" w:fill="auto"/>
            <w:vAlign w:val="center"/>
            <w:hideMark/>
          </w:tcPr>
          <w:p w14:paraId="1C84B25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29BB47B8"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10BB1E9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59111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95BE6E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B616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58018B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404C2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3B5D4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B925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6D74106"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2AE65A2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8AF5420"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8A78EF5" w14:textId="77777777" w:rsidR="00151AD4" w:rsidRPr="00CC3AE8" w:rsidRDefault="00151AD4" w:rsidP="00591CD7">
            <w:pPr>
              <w:rPr>
                <w:rFonts w:ascii="Arial" w:hAnsi="Arial" w:cs="Arial"/>
                <w:sz w:val="18"/>
                <w:szCs w:val="18"/>
              </w:rPr>
            </w:pPr>
            <w:r w:rsidRPr="00CC3AE8">
              <w:rPr>
                <w:rFonts w:ascii="Arial" w:hAnsi="Arial" w:cs="Arial"/>
                <w:sz w:val="18"/>
                <w:szCs w:val="18"/>
              </w:rPr>
              <w:t>CA_n260(4A-3O)</w:t>
            </w:r>
          </w:p>
        </w:tc>
        <w:tc>
          <w:tcPr>
            <w:tcW w:w="1080" w:type="dxa"/>
            <w:tcBorders>
              <w:top w:val="nil"/>
              <w:left w:val="nil"/>
              <w:bottom w:val="single" w:sz="4" w:space="0" w:color="auto"/>
              <w:right w:val="single" w:sz="4" w:space="0" w:color="auto"/>
            </w:tcBorders>
            <w:shd w:val="clear" w:color="auto" w:fill="auto"/>
            <w:vAlign w:val="center"/>
            <w:hideMark/>
          </w:tcPr>
          <w:p w14:paraId="0F240CFF"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75134AC1"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0027D031"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126AA7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B6AEB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5A6E9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7528D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0283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C6E6F5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3B3612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3A42177" w14:textId="77777777" w:rsidR="00151AD4" w:rsidRPr="00CC3AE8" w:rsidRDefault="00151AD4" w:rsidP="00591CD7">
            <w:pPr>
              <w:rPr>
                <w:rFonts w:ascii="Arial" w:hAnsi="Arial" w:cs="Arial"/>
                <w:sz w:val="18"/>
                <w:szCs w:val="18"/>
              </w:rPr>
            </w:pPr>
            <w:r w:rsidRPr="00CC3AE8">
              <w:rPr>
                <w:rFonts w:ascii="Arial" w:hAnsi="Arial" w:cs="Arial"/>
                <w:sz w:val="18"/>
                <w:szCs w:val="18"/>
              </w:rPr>
              <w:t>2200</w:t>
            </w:r>
          </w:p>
        </w:tc>
        <w:tc>
          <w:tcPr>
            <w:tcW w:w="709" w:type="dxa"/>
            <w:tcBorders>
              <w:top w:val="nil"/>
              <w:left w:val="nil"/>
              <w:bottom w:val="single" w:sz="4" w:space="0" w:color="auto"/>
              <w:right w:val="single" w:sz="4" w:space="0" w:color="auto"/>
            </w:tcBorders>
            <w:shd w:val="clear" w:color="auto" w:fill="auto"/>
            <w:vAlign w:val="center"/>
            <w:hideMark/>
          </w:tcPr>
          <w:p w14:paraId="0AA4A08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596D6F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93B3DD9" w14:textId="77777777" w:rsidR="00151AD4" w:rsidRPr="00CC3AE8" w:rsidRDefault="00151AD4" w:rsidP="00591CD7">
            <w:pPr>
              <w:rPr>
                <w:rFonts w:ascii="Arial" w:hAnsi="Arial" w:cs="Arial"/>
                <w:sz w:val="18"/>
                <w:szCs w:val="18"/>
              </w:rPr>
            </w:pPr>
            <w:r w:rsidRPr="00CC3AE8">
              <w:rPr>
                <w:rFonts w:ascii="Arial" w:hAnsi="Arial" w:cs="Arial"/>
                <w:sz w:val="18"/>
                <w:szCs w:val="18"/>
              </w:rPr>
              <w:t>CA_n260(5A-O)</w:t>
            </w:r>
          </w:p>
        </w:tc>
        <w:tc>
          <w:tcPr>
            <w:tcW w:w="1080" w:type="dxa"/>
            <w:tcBorders>
              <w:top w:val="nil"/>
              <w:left w:val="nil"/>
              <w:bottom w:val="single" w:sz="4" w:space="0" w:color="auto"/>
              <w:right w:val="single" w:sz="4" w:space="0" w:color="auto"/>
            </w:tcBorders>
            <w:shd w:val="clear" w:color="auto" w:fill="auto"/>
            <w:vAlign w:val="center"/>
            <w:hideMark/>
          </w:tcPr>
          <w:p w14:paraId="60C068B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507E7891"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1080" w:type="dxa"/>
            <w:tcBorders>
              <w:top w:val="nil"/>
              <w:left w:val="nil"/>
              <w:bottom w:val="single" w:sz="4" w:space="0" w:color="auto"/>
              <w:right w:val="single" w:sz="4" w:space="0" w:color="auto"/>
            </w:tcBorders>
            <w:shd w:val="clear" w:color="auto" w:fill="auto"/>
            <w:vAlign w:val="center"/>
            <w:hideMark/>
          </w:tcPr>
          <w:p w14:paraId="1EE43A14"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center"/>
            <w:hideMark/>
          </w:tcPr>
          <w:p w14:paraId="3494DE3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E1DD2B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929EEE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BE084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D4F69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A867D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79D377" w14:textId="77777777" w:rsidR="00151AD4" w:rsidRPr="00CC3AE8" w:rsidRDefault="00151AD4" w:rsidP="00591CD7">
            <w:pPr>
              <w:rPr>
                <w:rFonts w:ascii="Arial" w:hAnsi="Arial" w:cs="Arial"/>
                <w:sz w:val="18"/>
                <w:szCs w:val="18"/>
              </w:rPr>
            </w:pPr>
            <w:r w:rsidRPr="00CC3AE8">
              <w:rPr>
                <w:rFonts w:ascii="Arial" w:hAnsi="Arial" w:cs="Arial"/>
                <w:sz w:val="18"/>
                <w:szCs w:val="18"/>
              </w:rPr>
              <w:t>2200</w:t>
            </w:r>
          </w:p>
        </w:tc>
        <w:tc>
          <w:tcPr>
            <w:tcW w:w="709" w:type="dxa"/>
            <w:tcBorders>
              <w:top w:val="nil"/>
              <w:left w:val="nil"/>
              <w:bottom w:val="single" w:sz="4" w:space="0" w:color="auto"/>
              <w:right w:val="single" w:sz="4" w:space="0" w:color="auto"/>
            </w:tcBorders>
            <w:shd w:val="clear" w:color="auto" w:fill="auto"/>
            <w:vAlign w:val="center"/>
            <w:hideMark/>
          </w:tcPr>
          <w:p w14:paraId="10B25C9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84781F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6C1677F" w14:textId="77777777" w:rsidR="00151AD4" w:rsidRPr="00CC3AE8" w:rsidRDefault="00151AD4" w:rsidP="00591CD7">
            <w:pPr>
              <w:rPr>
                <w:rFonts w:ascii="Arial" w:hAnsi="Arial" w:cs="Arial"/>
                <w:sz w:val="18"/>
                <w:szCs w:val="18"/>
              </w:rPr>
            </w:pPr>
            <w:r w:rsidRPr="00CC3AE8">
              <w:rPr>
                <w:rFonts w:ascii="Arial" w:hAnsi="Arial" w:cs="Arial"/>
                <w:sz w:val="18"/>
                <w:szCs w:val="18"/>
              </w:rPr>
              <w:t>CA_n260(6A-O)</w:t>
            </w:r>
          </w:p>
        </w:tc>
        <w:tc>
          <w:tcPr>
            <w:tcW w:w="1080" w:type="dxa"/>
            <w:tcBorders>
              <w:top w:val="nil"/>
              <w:left w:val="nil"/>
              <w:bottom w:val="single" w:sz="4" w:space="0" w:color="auto"/>
              <w:right w:val="single" w:sz="4" w:space="0" w:color="auto"/>
            </w:tcBorders>
            <w:shd w:val="clear" w:color="auto" w:fill="auto"/>
            <w:vAlign w:val="center"/>
            <w:hideMark/>
          </w:tcPr>
          <w:p w14:paraId="64AC3B97"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3E77027F"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1080" w:type="dxa"/>
            <w:tcBorders>
              <w:top w:val="nil"/>
              <w:left w:val="nil"/>
              <w:bottom w:val="single" w:sz="4" w:space="0" w:color="auto"/>
              <w:right w:val="single" w:sz="4" w:space="0" w:color="auto"/>
            </w:tcBorders>
            <w:shd w:val="clear" w:color="auto" w:fill="auto"/>
            <w:vAlign w:val="center"/>
            <w:hideMark/>
          </w:tcPr>
          <w:p w14:paraId="76A79887"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6935D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E748F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A62E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A4588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9EED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413DC8F" w14:textId="77777777" w:rsidR="00151AD4" w:rsidRPr="00CC3AE8" w:rsidRDefault="00151AD4" w:rsidP="00591CD7">
            <w:pPr>
              <w:rPr>
                <w:rFonts w:ascii="Arial" w:hAnsi="Arial" w:cs="Arial"/>
                <w:sz w:val="18"/>
                <w:szCs w:val="18"/>
              </w:rPr>
            </w:pPr>
            <w:r w:rsidRPr="00CC3AE8">
              <w:rPr>
                <w:rFonts w:ascii="Arial" w:hAnsi="Arial" w:cs="Arial"/>
                <w:sz w:val="18"/>
                <w:szCs w:val="18"/>
              </w:rPr>
              <w:t>2600</w:t>
            </w:r>
          </w:p>
        </w:tc>
        <w:tc>
          <w:tcPr>
            <w:tcW w:w="709" w:type="dxa"/>
            <w:tcBorders>
              <w:top w:val="nil"/>
              <w:left w:val="nil"/>
              <w:bottom w:val="single" w:sz="4" w:space="0" w:color="auto"/>
              <w:right w:val="single" w:sz="4" w:space="0" w:color="auto"/>
            </w:tcBorders>
            <w:shd w:val="clear" w:color="auto" w:fill="auto"/>
            <w:vAlign w:val="center"/>
            <w:hideMark/>
          </w:tcPr>
          <w:p w14:paraId="59010C7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BC1988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A512FE1" w14:textId="77777777" w:rsidR="00151AD4" w:rsidRPr="00CC3AE8" w:rsidRDefault="00151AD4" w:rsidP="00591CD7">
            <w:pPr>
              <w:rPr>
                <w:rFonts w:ascii="Arial" w:hAnsi="Arial" w:cs="Arial"/>
                <w:sz w:val="18"/>
                <w:szCs w:val="18"/>
              </w:rPr>
            </w:pPr>
            <w:r w:rsidRPr="00CC3AE8">
              <w:rPr>
                <w:rFonts w:ascii="Arial" w:hAnsi="Arial" w:cs="Arial"/>
                <w:sz w:val="18"/>
                <w:szCs w:val="18"/>
              </w:rPr>
              <w:t>CA_n260(7A-O)</w:t>
            </w:r>
          </w:p>
        </w:tc>
        <w:tc>
          <w:tcPr>
            <w:tcW w:w="1080" w:type="dxa"/>
            <w:tcBorders>
              <w:top w:val="nil"/>
              <w:left w:val="nil"/>
              <w:bottom w:val="single" w:sz="4" w:space="0" w:color="auto"/>
              <w:right w:val="single" w:sz="4" w:space="0" w:color="auto"/>
            </w:tcBorders>
            <w:shd w:val="clear" w:color="auto" w:fill="auto"/>
            <w:vAlign w:val="center"/>
            <w:hideMark/>
          </w:tcPr>
          <w:p w14:paraId="67A69417"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7529" w:type="dxa"/>
            <w:gridSpan w:val="8"/>
            <w:tcBorders>
              <w:top w:val="single" w:sz="4" w:space="0" w:color="auto"/>
              <w:left w:val="nil"/>
              <w:bottom w:val="single" w:sz="4" w:space="0" w:color="auto"/>
              <w:right w:val="single" w:sz="4" w:space="0" w:color="auto"/>
            </w:tcBorders>
            <w:shd w:val="clear" w:color="auto" w:fill="auto"/>
            <w:vAlign w:val="center"/>
            <w:hideMark/>
          </w:tcPr>
          <w:p w14:paraId="7C8C2FE3" w14:textId="77777777" w:rsidR="00151AD4" w:rsidRPr="00CC3AE8" w:rsidRDefault="00151AD4" w:rsidP="00591CD7">
            <w:pPr>
              <w:rPr>
                <w:rFonts w:ascii="Arial" w:hAnsi="Arial" w:cs="Arial"/>
                <w:sz w:val="18"/>
                <w:szCs w:val="18"/>
              </w:rPr>
            </w:pPr>
            <w:r w:rsidRPr="00CC3AE8">
              <w:rPr>
                <w:rFonts w:ascii="Arial" w:hAnsi="Arial" w:cs="Arial"/>
                <w:sz w:val="18"/>
                <w:szCs w:val="18"/>
              </w:rPr>
              <w:t>CA_n260(7A)</w:t>
            </w:r>
          </w:p>
        </w:tc>
        <w:tc>
          <w:tcPr>
            <w:tcW w:w="1080" w:type="dxa"/>
            <w:tcBorders>
              <w:top w:val="nil"/>
              <w:left w:val="nil"/>
              <w:bottom w:val="single" w:sz="4" w:space="0" w:color="auto"/>
              <w:right w:val="single" w:sz="4" w:space="0" w:color="auto"/>
            </w:tcBorders>
            <w:shd w:val="clear" w:color="auto" w:fill="auto"/>
            <w:vAlign w:val="center"/>
            <w:hideMark/>
          </w:tcPr>
          <w:p w14:paraId="29160922"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990" w:type="dxa"/>
            <w:tcBorders>
              <w:top w:val="nil"/>
              <w:left w:val="nil"/>
              <w:bottom w:val="single" w:sz="4" w:space="0" w:color="auto"/>
              <w:right w:val="single" w:sz="4" w:space="0" w:color="auto"/>
            </w:tcBorders>
            <w:shd w:val="clear" w:color="auto" w:fill="auto"/>
            <w:vAlign w:val="center"/>
            <w:hideMark/>
          </w:tcPr>
          <w:p w14:paraId="4D6925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E202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A7BEC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2C88E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A8D95D5"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34B9ECE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80346A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04771D" w14:textId="77777777" w:rsidR="00151AD4" w:rsidRPr="00CC3AE8" w:rsidRDefault="00151AD4" w:rsidP="00591CD7">
            <w:pPr>
              <w:rPr>
                <w:rFonts w:ascii="Arial" w:hAnsi="Arial" w:cs="Arial"/>
                <w:sz w:val="18"/>
                <w:szCs w:val="18"/>
              </w:rPr>
            </w:pPr>
            <w:r w:rsidRPr="00CC3AE8">
              <w:rPr>
                <w:rFonts w:ascii="Arial" w:hAnsi="Arial" w:cs="Arial"/>
                <w:sz w:val="18"/>
                <w:szCs w:val="18"/>
              </w:rPr>
              <w:t>CA_n260(8A-O)</w:t>
            </w:r>
          </w:p>
        </w:tc>
        <w:tc>
          <w:tcPr>
            <w:tcW w:w="1080" w:type="dxa"/>
            <w:tcBorders>
              <w:top w:val="nil"/>
              <w:left w:val="nil"/>
              <w:bottom w:val="single" w:sz="4" w:space="0" w:color="auto"/>
              <w:right w:val="single" w:sz="4" w:space="0" w:color="auto"/>
            </w:tcBorders>
            <w:shd w:val="clear" w:color="auto" w:fill="auto"/>
            <w:vAlign w:val="center"/>
            <w:hideMark/>
          </w:tcPr>
          <w:p w14:paraId="1F5A5CB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8609" w:type="dxa"/>
            <w:gridSpan w:val="9"/>
            <w:tcBorders>
              <w:top w:val="single" w:sz="4" w:space="0" w:color="auto"/>
              <w:left w:val="nil"/>
              <w:bottom w:val="single" w:sz="4" w:space="0" w:color="auto"/>
              <w:right w:val="single" w:sz="4" w:space="0" w:color="auto"/>
            </w:tcBorders>
            <w:shd w:val="clear" w:color="auto" w:fill="auto"/>
            <w:vAlign w:val="center"/>
            <w:hideMark/>
          </w:tcPr>
          <w:p w14:paraId="68A4AA41" w14:textId="77777777" w:rsidR="00151AD4" w:rsidRPr="00CC3AE8" w:rsidRDefault="00151AD4" w:rsidP="00591CD7">
            <w:pPr>
              <w:rPr>
                <w:rFonts w:ascii="Arial" w:hAnsi="Arial" w:cs="Arial"/>
                <w:sz w:val="18"/>
                <w:szCs w:val="18"/>
              </w:rPr>
            </w:pPr>
            <w:r w:rsidRPr="00CC3AE8">
              <w:rPr>
                <w:rFonts w:ascii="Arial" w:hAnsi="Arial" w:cs="Arial"/>
                <w:sz w:val="18"/>
                <w:szCs w:val="18"/>
              </w:rPr>
              <w:t>CA_n260(8A)</w:t>
            </w:r>
          </w:p>
        </w:tc>
        <w:tc>
          <w:tcPr>
            <w:tcW w:w="990" w:type="dxa"/>
            <w:tcBorders>
              <w:top w:val="nil"/>
              <w:left w:val="nil"/>
              <w:bottom w:val="single" w:sz="4" w:space="0" w:color="auto"/>
              <w:right w:val="single" w:sz="4" w:space="0" w:color="auto"/>
            </w:tcBorders>
            <w:shd w:val="clear" w:color="auto" w:fill="auto"/>
            <w:vAlign w:val="center"/>
            <w:hideMark/>
          </w:tcPr>
          <w:p w14:paraId="1024798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709" w:type="dxa"/>
            <w:tcBorders>
              <w:top w:val="nil"/>
              <w:left w:val="nil"/>
              <w:bottom w:val="single" w:sz="4" w:space="0" w:color="auto"/>
              <w:right w:val="single" w:sz="4" w:space="0" w:color="auto"/>
            </w:tcBorders>
            <w:shd w:val="clear" w:color="auto" w:fill="auto"/>
            <w:vAlign w:val="center"/>
            <w:hideMark/>
          </w:tcPr>
          <w:p w14:paraId="6256D17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7AE76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3AF7B1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671455"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4C83D15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FC0D8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0BB6B03"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CA_n260(4A-2O)</w:t>
            </w:r>
          </w:p>
        </w:tc>
        <w:tc>
          <w:tcPr>
            <w:tcW w:w="1080" w:type="dxa"/>
            <w:tcBorders>
              <w:top w:val="nil"/>
              <w:left w:val="nil"/>
              <w:bottom w:val="single" w:sz="4" w:space="0" w:color="auto"/>
              <w:right w:val="single" w:sz="4" w:space="0" w:color="auto"/>
            </w:tcBorders>
            <w:shd w:val="clear" w:color="auto" w:fill="auto"/>
            <w:vAlign w:val="center"/>
            <w:hideMark/>
          </w:tcPr>
          <w:p w14:paraId="210517D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5B70BDCA"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0F2DE60C"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EDF10E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9877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1E5D7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F5690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6CB7C4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6C5D6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347300D"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4D0B261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012339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44952BC"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CA_n260(4A-2Q)</w:t>
            </w:r>
          </w:p>
        </w:tc>
        <w:tc>
          <w:tcPr>
            <w:tcW w:w="1080" w:type="dxa"/>
            <w:tcBorders>
              <w:top w:val="nil"/>
              <w:left w:val="nil"/>
              <w:bottom w:val="single" w:sz="4" w:space="0" w:color="auto"/>
              <w:right w:val="single" w:sz="4" w:space="0" w:color="auto"/>
            </w:tcBorders>
            <w:shd w:val="clear" w:color="auto" w:fill="auto"/>
            <w:vAlign w:val="center"/>
            <w:hideMark/>
          </w:tcPr>
          <w:p w14:paraId="6BF7ED9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21624D90"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3465E76"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4DA2A3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745A2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B45F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CD9FB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E75C6F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5EB92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7F15187" w14:textId="77777777" w:rsidR="00151AD4" w:rsidRPr="00CC3AE8" w:rsidRDefault="00151AD4" w:rsidP="00591CD7">
            <w:pPr>
              <w:rPr>
                <w:rFonts w:ascii="Arial" w:hAnsi="Arial" w:cs="Arial"/>
                <w:sz w:val="18"/>
                <w:szCs w:val="18"/>
              </w:rPr>
            </w:pPr>
            <w:r w:rsidRPr="00CC3AE8">
              <w:rPr>
                <w:rFonts w:ascii="Arial" w:hAnsi="Arial" w:cs="Arial"/>
                <w:sz w:val="18"/>
                <w:szCs w:val="18"/>
              </w:rPr>
              <w:t>2400</w:t>
            </w:r>
          </w:p>
        </w:tc>
        <w:tc>
          <w:tcPr>
            <w:tcW w:w="709" w:type="dxa"/>
            <w:tcBorders>
              <w:top w:val="nil"/>
              <w:left w:val="nil"/>
              <w:bottom w:val="single" w:sz="4" w:space="0" w:color="auto"/>
              <w:right w:val="single" w:sz="4" w:space="0" w:color="auto"/>
            </w:tcBorders>
            <w:shd w:val="clear" w:color="auto" w:fill="auto"/>
            <w:vAlign w:val="center"/>
            <w:hideMark/>
          </w:tcPr>
          <w:p w14:paraId="3FD16B6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C4A9D5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5514A1F" w14:textId="77777777" w:rsidR="00151AD4" w:rsidRPr="00CC3AE8" w:rsidRDefault="00151AD4" w:rsidP="00591CD7">
            <w:pPr>
              <w:rPr>
                <w:rFonts w:ascii="Arial" w:hAnsi="Arial" w:cs="Arial"/>
                <w:sz w:val="18"/>
                <w:szCs w:val="18"/>
              </w:rPr>
            </w:pPr>
            <w:r w:rsidRPr="00CC3AE8">
              <w:rPr>
                <w:rFonts w:ascii="Arial" w:hAnsi="Arial" w:cs="Arial"/>
                <w:sz w:val="18"/>
                <w:szCs w:val="18"/>
              </w:rPr>
              <w:t>CA_n260(3A-3O)</w:t>
            </w:r>
          </w:p>
        </w:tc>
        <w:tc>
          <w:tcPr>
            <w:tcW w:w="1080" w:type="dxa"/>
            <w:tcBorders>
              <w:top w:val="nil"/>
              <w:left w:val="nil"/>
              <w:bottom w:val="single" w:sz="4" w:space="0" w:color="auto"/>
              <w:right w:val="single" w:sz="4" w:space="0" w:color="auto"/>
            </w:tcBorders>
            <w:shd w:val="clear" w:color="auto" w:fill="auto"/>
            <w:vAlign w:val="center"/>
            <w:hideMark/>
          </w:tcPr>
          <w:p w14:paraId="0A95583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1E64E38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3240" w:type="dxa"/>
            <w:gridSpan w:val="4"/>
            <w:tcBorders>
              <w:top w:val="single" w:sz="4" w:space="0" w:color="auto"/>
              <w:left w:val="nil"/>
              <w:bottom w:val="single" w:sz="4" w:space="0" w:color="auto"/>
              <w:right w:val="single" w:sz="4" w:space="0" w:color="auto"/>
            </w:tcBorders>
            <w:shd w:val="clear" w:color="auto" w:fill="auto"/>
            <w:vAlign w:val="center"/>
            <w:hideMark/>
          </w:tcPr>
          <w:p w14:paraId="1F78C34D"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76E928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D5EE0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F18D83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2B51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3DEC8B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C5F3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92821CD"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03A56CC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460D32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5837317" w14:textId="77777777" w:rsidR="00151AD4" w:rsidRPr="00CC3AE8" w:rsidRDefault="00151AD4" w:rsidP="00591CD7">
            <w:pPr>
              <w:rPr>
                <w:rFonts w:ascii="Arial" w:hAnsi="Arial" w:cs="Arial"/>
                <w:sz w:val="18"/>
                <w:szCs w:val="18"/>
              </w:rPr>
            </w:pPr>
            <w:r w:rsidRPr="00CC3AE8">
              <w:rPr>
                <w:rFonts w:ascii="Arial" w:hAnsi="Arial" w:cs="Arial"/>
                <w:sz w:val="18"/>
                <w:szCs w:val="18"/>
              </w:rPr>
              <w:t>CA_n260(A-G-O)</w:t>
            </w:r>
          </w:p>
        </w:tc>
        <w:tc>
          <w:tcPr>
            <w:tcW w:w="1080" w:type="dxa"/>
            <w:tcBorders>
              <w:top w:val="nil"/>
              <w:left w:val="nil"/>
              <w:bottom w:val="single" w:sz="4" w:space="0" w:color="auto"/>
              <w:right w:val="single" w:sz="4" w:space="0" w:color="auto"/>
            </w:tcBorders>
            <w:shd w:val="clear" w:color="auto" w:fill="auto"/>
            <w:vAlign w:val="center"/>
            <w:hideMark/>
          </w:tcPr>
          <w:p w14:paraId="2EE31AB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983A9E7"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2B19E633"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51" w:type="dxa"/>
            <w:tcBorders>
              <w:top w:val="nil"/>
              <w:left w:val="nil"/>
              <w:bottom w:val="single" w:sz="4" w:space="0" w:color="auto"/>
              <w:right w:val="single" w:sz="4" w:space="0" w:color="auto"/>
            </w:tcBorders>
            <w:shd w:val="clear" w:color="auto" w:fill="auto"/>
            <w:vAlign w:val="center"/>
            <w:hideMark/>
          </w:tcPr>
          <w:p w14:paraId="1BA0FFDB"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center"/>
            <w:hideMark/>
          </w:tcPr>
          <w:p w14:paraId="0A8439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D9B94F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AD979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9CBA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B7CA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2E643A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6BD64F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AD6F34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40CB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BF8772"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9BBCAD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302473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191321E" w14:textId="77777777" w:rsidR="00151AD4" w:rsidRPr="00CC3AE8" w:rsidRDefault="00151AD4" w:rsidP="00591CD7">
            <w:pPr>
              <w:rPr>
                <w:rFonts w:ascii="Arial" w:hAnsi="Arial" w:cs="Arial"/>
                <w:sz w:val="18"/>
                <w:szCs w:val="18"/>
              </w:rPr>
            </w:pPr>
            <w:r w:rsidRPr="00CC3AE8">
              <w:rPr>
                <w:rFonts w:ascii="Arial" w:hAnsi="Arial" w:cs="Arial"/>
                <w:sz w:val="18"/>
                <w:szCs w:val="18"/>
              </w:rPr>
              <w:t>CA_n260(A-G-2O)</w:t>
            </w:r>
          </w:p>
        </w:tc>
        <w:tc>
          <w:tcPr>
            <w:tcW w:w="1080" w:type="dxa"/>
            <w:tcBorders>
              <w:top w:val="nil"/>
              <w:left w:val="nil"/>
              <w:bottom w:val="single" w:sz="4" w:space="0" w:color="auto"/>
              <w:right w:val="single" w:sz="4" w:space="0" w:color="auto"/>
            </w:tcBorders>
            <w:shd w:val="clear" w:color="auto" w:fill="auto"/>
            <w:vAlign w:val="center"/>
            <w:hideMark/>
          </w:tcPr>
          <w:p w14:paraId="1A3C968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1673C31"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107CEF68"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23F926D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8532F6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4EC94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8C85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E98D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2EA6FE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D4407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7BA1B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AF8B2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7AC3B7"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6B32E4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B4F768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973978C" w14:textId="77777777" w:rsidR="00151AD4" w:rsidRPr="00CC3AE8" w:rsidRDefault="00151AD4" w:rsidP="00591CD7">
            <w:pPr>
              <w:rPr>
                <w:rFonts w:ascii="Arial" w:hAnsi="Arial" w:cs="Arial"/>
                <w:sz w:val="18"/>
                <w:szCs w:val="18"/>
              </w:rPr>
            </w:pPr>
            <w:r w:rsidRPr="00CC3AE8">
              <w:rPr>
                <w:rFonts w:ascii="Arial" w:hAnsi="Arial" w:cs="Arial"/>
                <w:sz w:val="18"/>
                <w:szCs w:val="18"/>
              </w:rPr>
              <w:t>CA_n260(2A-G-O)</w:t>
            </w:r>
          </w:p>
        </w:tc>
        <w:tc>
          <w:tcPr>
            <w:tcW w:w="1080" w:type="dxa"/>
            <w:tcBorders>
              <w:top w:val="nil"/>
              <w:left w:val="nil"/>
              <w:bottom w:val="single" w:sz="4" w:space="0" w:color="auto"/>
              <w:right w:val="single" w:sz="4" w:space="0" w:color="auto"/>
            </w:tcBorders>
            <w:shd w:val="clear" w:color="auto" w:fill="auto"/>
            <w:vAlign w:val="center"/>
            <w:hideMark/>
          </w:tcPr>
          <w:p w14:paraId="7289AC0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6995E0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64B962D9"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7120808"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49CAF5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3E93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DADB08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59FDC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66910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99F0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7B420C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594D3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0F47DFD"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E923D8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0782BE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82F714" w14:textId="77777777" w:rsidR="00151AD4" w:rsidRPr="00CC3AE8" w:rsidRDefault="00151AD4" w:rsidP="00591CD7">
            <w:pPr>
              <w:rPr>
                <w:rFonts w:ascii="Arial" w:hAnsi="Arial" w:cs="Arial"/>
                <w:sz w:val="18"/>
                <w:szCs w:val="18"/>
              </w:rPr>
            </w:pPr>
            <w:r w:rsidRPr="00CC3AE8">
              <w:rPr>
                <w:rFonts w:ascii="Arial" w:hAnsi="Arial" w:cs="Arial"/>
                <w:sz w:val="18"/>
                <w:szCs w:val="18"/>
              </w:rPr>
              <w:t>CA_n260(A-2G-O)</w:t>
            </w:r>
          </w:p>
        </w:tc>
        <w:tc>
          <w:tcPr>
            <w:tcW w:w="1080" w:type="dxa"/>
            <w:tcBorders>
              <w:top w:val="nil"/>
              <w:left w:val="nil"/>
              <w:bottom w:val="single" w:sz="4" w:space="0" w:color="auto"/>
              <w:right w:val="single" w:sz="4" w:space="0" w:color="auto"/>
            </w:tcBorders>
            <w:shd w:val="clear" w:color="auto" w:fill="auto"/>
            <w:vAlign w:val="center"/>
            <w:hideMark/>
          </w:tcPr>
          <w:p w14:paraId="654D929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BFE2411"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FBA7F4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00B0F427"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1F9322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9515C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7470C77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A239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B8A0EA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6056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CEA5EC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41CA2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4F55BA4"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73C966C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EAF133D"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39B18E" w14:textId="77777777" w:rsidR="00151AD4" w:rsidRPr="00CC3AE8" w:rsidRDefault="00151AD4" w:rsidP="00591CD7">
            <w:pPr>
              <w:rPr>
                <w:rFonts w:ascii="Arial" w:hAnsi="Arial" w:cs="Arial"/>
                <w:sz w:val="18"/>
                <w:szCs w:val="18"/>
              </w:rPr>
            </w:pPr>
            <w:r w:rsidRPr="00CC3AE8">
              <w:rPr>
                <w:rFonts w:ascii="Arial" w:hAnsi="Arial" w:cs="Arial"/>
                <w:sz w:val="18"/>
                <w:szCs w:val="18"/>
              </w:rPr>
              <w:t>CA_n260(A-3O)</w:t>
            </w:r>
          </w:p>
        </w:tc>
        <w:tc>
          <w:tcPr>
            <w:tcW w:w="1080" w:type="dxa"/>
            <w:tcBorders>
              <w:top w:val="nil"/>
              <w:left w:val="nil"/>
              <w:bottom w:val="single" w:sz="4" w:space="0" w:color="auto"/>
              <w:right w:val="single" w:sz="4" w:space="0" w:color="auto"/>
            </w:tcBorders>
            <w:shd w:val="clear" w:color="auto" w:fill="auto"/>
            <w:vAlign w:val="center"/>
            <w:hideMark/>
          </w:tcPr>
          <w:p w14:paraId="595D96F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675374D"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3240" w:type="dxa"/>
            <w:gridSpan w:val="3"/>
            <w:tcBorders>
              <w:top w:val="single" w:sz="4" w:space="0" w:color="auto"/>
              <w:left w:val="nil"/>
              <w:bottom w:val="single" w:sz="4" w:space="0" w:color="auto"/>
              <w:right w:val="single" w:sz="4" w:space="0" w:color="auto"/>
            </w:tcBorders>
            <w:shd w:val="clear" w:color="auto" w:fill="auto"/>
            <w:vAlign w:val="center"/>
            <w:hideMark/>
          </w:tcPr>
          <w:p w14:paraId="09D7804F"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gridSpan w:val="2"/>
            <w:tcBorders>
              <w:top w:val="nil"/>
              <w:left w:val="nil"/>
              <w:bottom w:val="single" w:sz="4" w:space="0" w:color="auto"/>
              <w:right w:val="single" w:sz="4" w:space="0" w:color="auto"/>
            </w:tcBorders>
            <w:shd w:val="clear" w:color="auto" w:fill="auto"/>
            <w:vAlign w:val="center"/>
            <w:hideMark/>
          </w:tcPr>
          <w:p w14:paraId="2B62099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1633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DB1741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BF14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C92DD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42BF4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0B1E5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C2561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16D373F"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05ED610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3F79C1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D820DFD" w14:textId="77777777" w:rsidR="00151AD4" w:rsidRPr="00CC3AE8" w:rsidRDefault="00151AD4" w:rsidP="00591CD7">
            <w:pPr>
              <w:rPr>
                <w:rFonts w:ascii="Arial" w:hAnsi="Arial" w:cs="Arial"/>
                <w:sz w:val="18"/>
                <w:szCs w:val="18"/>
              </w:rPr>
            </w:pPr>
            <w:r w:rsidRPr="00CC3AE8">
              <w:rPr>
                <w:rFonts w:ascii="Arial" w:hAnsi="Arial" w:cs="Arial"/>
                <w:sz w:val="18"/>
                <w:szCs w:val="18"/>
              </w:rPr>
              <w:t>CA_n260(3A-O)</w:t>
            </w:r>
          </w:p>
        </w:tc>
        <w:tc>
          <w:tcPr>
            <w:tcW w:w="1080" w:type="dxa"/>
            <w:tcBorders>
              <w:top w:val="nil"/>
              <w:left w:val="nil"/>
              <w:bottom w:val="single" w:sz="4" w:space="0" w:color="auto"/>
              <w:right w:val="single" w:sz="4" w:space="0" w:color="auto"/>
            </w:tcBorders>
            <w:shd w:val="clear" w:color="auto" w:fill="auto"/>
            <w:vAlign w:val="center"/>
            <w:hideMark/>
          </w:tcPr>
          <w:p w14:paraId="215F5C1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625C5BCE"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0C3AE74C"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4AC812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8B9A9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EB57F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3EAF3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797E6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6FAD1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C509F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05CD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5AF2296"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7ACEA0B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B74282B" w14:textId="77777777" w:rsidTr="00BE30F4">
        <w:trPr>
          <w:trHeight w:val="6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2BE683" w14:textId="77777777" w:rsidR="00151AD4" w:rsidRPr="00CC3AE8" w:rsidRDefault="00151AD4" w:rsidP="00591CD7">
            <w:pPr>
              <w:rPr>
                <w:rFonts w:ascii="Arial" w:hAnsi="Arial" w:cs="Arial"/>
                <w:sz w:val="18"/>
                <w:szCs w:val="18"/>
              </w:rPr>
            </w:pPr>
            <w:r w:rsidRPr="00CC3AE8">
              <w:rPr>
                <w:rFonts w:ascii="Arial" w:hAnsi="Arial" w:cs="Arial"/>
                <w:sz w:val="18"/>
                <w:szCs w:val="18"/>
              </w:rPr>
              <w:t>CA_n260(3A-O-P)</w:t>
            </w:r>
          </w:p>
        </w:tc>
        <w:tc>
          <w:tcPr>
            <w:tcW w:w="1080" w:type="dxa"/>
            <w:tcBorders>
              <w:top w:val="nil"/>
              <w:left w:val="nil"/>
              <w:bottom w:val="single" w:sz="4" w:space="0" w:color="auto"/>
              <w:right w:val="single" w:sz="4" w:space="0" w:color="auto"/>
            </w:tcBorders>
            <w:shd w:val="clear" w:color="auto" w:fill="auto"/>
            <w:vAlign w:val="center"/>
            <w:hideMark/>
          </w:tcPr>
          <w:p w14:paraId="0837065C" w14:textId="77777777" w:rsidR="00151AD4" w:rsidRPr="00CC3AE8" w:rsidRDefault="00151AD4" w:rsidP="00591CD7">
            <w:pPr>
              <w:rPr>
                <w:rFonts w:ascii="Arial" w:hAnsi="Arial" w:cs="Arial"/>
                <w:sz w:val="18"/>
                <w:szCs w:val="18"/>
              </w:rPr>
            </w:pPr>
            <w:r w:rsidRPr="00CC3AE8">
              <w:rPr>
                <w:rFonts w:ascii="Arial" w:hAnsi="Arial" w:cs="Arial"/>
                <w:sz w:val="18"/>
                <w:szCs w:val="18"/>
              </w:rPr>
              <w:t>CA_n260O CA_n260P</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1FBB7EF"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70CC34B9"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650F826F"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1F0BC5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1A2A0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F5F7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52683C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9A8C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103C2C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5511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29AE12B" w14:textId="77777777" w:rsidR="00151AD4" w:rsidRPr="00CC3AE8" w:rsidRDefault="00151AD4" w:rsidP="00591CD7">
            <w:pPr>
              <w:rPr>
                <w:rFonts w:ascii="Arial" w:hAnsi="Arial" w:cs="Arial"/>
                <w:sz w:val="18"/>
                <w:szCs w:val="18"/>
              </w:rPr>
            </w:pPr>
            <w:r w:rsidRPr="00CC3AE8">
              <w:rPr>
                <w:rFonts w:ascii="Arial" w:hAnsi="Arial" w:cs="Arial"/>
                <w:sz w:val="18"/>
                <w:szCs w:val="18"/>
              </w:rPr>
              <w:t>1700</w:t>
            </w:r>
          </w:p>
        </w:tc>
        <w:tc>
          <w:tcPr>
            <w:tcW w:w="709" w:type="dxa"/>
            <w:tcBorders>
              <w:top w:val="nil"/>
              <w:left w:val="nil"/>
              <w:bottom w:val="single" w:sz="4" w:space="0" w:color="auto"/>
              <w:right w:val="single" w:sz="4" w:space="0" w:color="auto"/>
            </w:tcBorders>
            <w:shd w:val="clear" w:color="auto" w:fill="auto"/>
            <w:vAlign w:val="center"/>
            <w:hideMark/>
          </w:tcPr>
          <w:p w14:paraId="2ABCE39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FA897C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235CD51" w14:textId="77777777" w:rsidR="00151AD4" w:rsidRPr="00CC3AE8" w:rsidRDefault="00151AD4" w:rsidP="00591CD7">
            <w:pPr>
              <w:rPr>
                <w:rFonts w:ascii="Arial" w:hAnsi="Arial" w:cs="Arial"/>
                <w:sz w:val="18"/>
                <w:szCs w:val="18"/>
              </w:rPr>
            </w:pPr>
            <w:r w:rsidRPr="00CC3AE8">
              <w:rPr>
                <w:rFonts w:ascii="Arial" w:hAnsi="Arial" w:cs="Arial"/>
                <w:sz w:val="18"/>
                <w:szCs w:val="18"/>
              </w:rPr>
              <w:t>CA_n260(A-4O)</w:t>
            </w:r>
          </w:p>
        </w:tc>
        <w:tc>
          <w:tcPr>
            <w:tcW w:w="1080" w:type="dxa"/>
            <w:tcBorders>
              <w:top w:val="nil"/>
              <w:left w:val="nil"/>
              <w:bottom w:val="single" w:sz="4" w:space="0" w:color="auto"/>
              <w:right w:val="single" w:sz="4" w:space="0" w:color="auto"/>
            </w:tcBorders>
            <w:shd w:val="clear" w:color="auto" w:fill="auto"/>
            <w:vAlign w:val="center"/>
            <w:hideMark/>
          </w:tcPr>
          <w:p w14:paraId="0512722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FB1C77D"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523EDC47"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50956FC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EDF2E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68D021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A968C6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94B6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01F264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0D85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FD03963"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52367EB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3F8088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1D2E6C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CA_n260(2A-4O)</w:t>
            </w:r>
          </w:p>
        </w:tc>
        <w:tc>
          <w:tcPr>
            <w:tcW w:w="1080" w:type="dxa"/>
            <w:tcBorders>
              <w:top w:val="nil"/>
              <w:left w:val="nil"/>
              <w:bottom w:val="single" w:sz="4" w:space="0" w:color="auto"/>
              <w:right w:val="single" w:sz="4" w:space="0" w:color="auto"/>
            </w:tcBorders>
            <w:shd w:val="clear" w:color="auto" w:fill="auto"/>
            <w:vAlign w:val="center"/>
            <w:hideMark/>
          </w:tcPr>
          <w:p w14:paraId="22EC89C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76E928C"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4291" w:type="dxa"/>
            <w:gridSpan w:val="5"/>
            <w:tcBorders>
              <w:top w:val="single" w:sz="4" w:space="0" w:color="auto"/>
              <w:left w:val="nil"/>
              <w:bottom w:val="single" w:sz="4" w:space="0" w:color="auto"/>
              <w:right w:val="single" w:sz="4" w:space="0" w:color="auto"/>
            </w:tcBorders>
            <w:shd w:val="clear" w:color="auto" w:fill="auto"/>
            <w:vAlign w:val="center"/>
            <w:hideMark/>
          </w:tcPr>
          <w:p w14:paraId="17F8FD59"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461BF5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B1BBB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27A900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F439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E5879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3836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9EF4A4"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031BFE5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1C031F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6BBEC5" w14:textId="77777777" w:rsidR="00151AD4" w:rsidRPr="00CC3AE8" w:rsidRDefault="00151AD4" w:rsidP="00591CD7">
            <w:pPr>
              <w:rPr>
                <w:rFonts w:ascii="Arial" w:hAnsi="Arial" w:cs="Arial"/>
                <w:sz w:val="18"/>
                <w:szCs w:val="18"/>
              </w:rPr>
            </w:pPr>
            <w:r w:rsidRPr="00CC3AE8">
              <w:rPr>
                <w:rFonts w:ascii="Arial" w:hAnsi="Arial" w:cs="Arial"/>
                <w:sz w:val="18"/>
                <w:szCs w:val="18"/>
              </w:rPr>
              <w:t>CA_n260(3A-4O)</w:t>
            </w:r>
          </w:p>
        </w:tc>
        <w:tc>
          <w:tcPr>
            <w:tcW w:w="1080" w:type="dxa"/>
            <w:tcBorders>
              <w:top w:val="nil"/>
              <w:left w:val="nil"/>
              <w:bottom w:val="single" w:sz="4" w:space="0" w:color="auto"/>
              <w:right w:val="single" w:sz="4" w:space="0" w:color="auto"/>
            </w:tcBorders>
            <w:shd w:val="clear" w:color="auto" w:fill="auto"/>
            <w:vAlign w:val="center"/>
            <w:hideMark/>
          </w:tcPr>
          <w:p w14:paraId="69825DF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95C854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7D71005A"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732772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B62A7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B3367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03E69D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7071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C4946B"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217E9FA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4CC134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548EE0E" w14:textId="77777777" w:rsidR="00151AD4" w:rsidRPr="00CC3AE8" w:rsidRDefault="00151AD4" w:rsidP="00591CD7">
            <w:pPr>
              <w:rPr>
                <w:rFonts w:ascii="Arial" w:hAnsi="Arial" w:cs="Arial"/>
                <w:sz w:val="18"/>
                <w:szCs w:val="18"/>
              </w:rPr>
            </w:pPr>
            <w:r w:rsidRPr="00CC3AE8">
              <w:rPr>
                <w:rFonts w:ascii="Arial" w:hAnsi="Arial" w:cs="Arial"/>
                <w:sz w:val="18"/>
                <w:szCs w:val="18"/>
              </w:rPr>
              <w:t>CA_n260(4A-4O)</w:t>
            </w:r>
          </w:p>
        </w:tc>
        <w:tc>
          <w:tcPr>
            <w:tcW w:w="1080" w:type="dxa"/>
            <w:tcBorders>
              <w:top w:val="nil"/>
              <w:left w:val="nil"/>
              <w:bottom w:val="single" w:sz="4" w:space="0" w:color="auto"/>
              <w:right w:val="single" w:sz="4" w:space="0" w:color="auto"/>
            </w:tcBorders>
            <w:shd w:val="clear" w:color="auto" w:fill="auto"/>
            <w:vAlign w:val="center"/>
            <w:hideMark/>
          </w:tcPr>
          <w:p w14:paraId="29E13A1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407E8E99"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5231624A"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990" w:type="dxa"/>
            <w:tcBorders>
              <w:top w:val="nil"/>
              <w:left w:val="nil"/>
              <w:bottom w:val="single" w:sz="4" w:space="0" w:color="auto"/>
              <w:right w:val="single" w:sz="4" w:space="0" w:color="auto"/>
            </w:tcBorders>
            <w:shd w:val="clear" w:color="auto" w:fill="auto"/>
            <w:vAlign w:val="center"/>
            <w:hideMark/>
          </w:tcPr>
          <w:p w14:paraId="4B94A18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0485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84CBE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8EB6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309BEE9" w14:textId="77777777" w:rsidR="00151AD4" w:rsidRPr="00CC3AE8" w:rsidRDefault="00151AD4" w:rsidP="00591CD7">
            <w:pPr>
              <w:rPr>
                <w:rFonts w:ascii="Arial" w:hAnsi="Arial" w:cs="Arial"/>
                <w:sz w:val="18"/>
                <w:szCs w:val="18"/>
              </w:rPr>
            </w:pPr>
            <w:r w:rsidRPr="00CC3AE8">
              <w:rPr>
                <w:rFonts w:ascii="Arial" w:hAnsi="Arial" w:cs="Arial"/>
                <w:sz w:val="18"/>
                <w:szCs w:val="18"/>
              </w:rPr>
              <w:t>2400</w:t>
            </w:r>
          </w:p>
        </w:tc>
        <w:tc>
          <w:tcPr>
            <w:tcW w:w="709" w:type="dxa"/>
            <w:tcBorders>
              <w:top w:val="nil"/>
              <w:left w:val="nil"/>
              <w:bottom w:val="single" w:sz="4" w:space="0" w:color="auto"/>
              <w:right w:val="single" w:sz="4" w:space="0" w:color="auto"/>
            </w:tcBorders>
            <w:shd w:val="clear" w:color="auto" w:fill="auto"/>
            <w:vAlign w:val="center"/>
            <w:hideMark/>
          </w:tcPr>
          <w:p w14:paraId="27EDB1D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B74AAF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0C1536" w14:textId="77777777" w:rsidR="00151AD4" w:rsidRPr="00CC3AE8" w:rsidRDefault="00151AD4" w:rsidP="00591CD7">
            <w:pPr>
              <w:rPr>
                <w:rFonts w:ascii="Arial" w:hAnsi="Arial" w:cs="Arial"/>
                <w:sz w:val="18"/>
                <w:szCs w:val="18"/>
              </w:rPr>
            </w:pPr>
            <w:r w:rsidRPr="00CC3AE8">
              <w:rPr>
                <w:rFonts w:ascii="Arial" w:hAnsi="Arial" w:cs="Arial"/>
                <w:sz w:val="18"/>
                <w:szCs w:val="18"/>
              </w:rPr>
              <w:t>CA_n260(5A-4O)</w:t>
            </w:r>
          </w:p>
        </w:tc>
        <w:tc>
          <w:tcPr>
            <w:tcW w:w="1080" w:type="dxa"/>
            <w:tcBorders>
              <w:top w:val="nil"/>
              <w:left w:val="nil"/>
              <w:bottom w:val="single" w:sz="4" w:space="0" w:color="auto"/>
              <w:right w:val="single" w:sz="4" w:space="0" w:color="auto"/>
            </w:tcBorders>
            <w:shd w:val="clear" w:color="auto" w:fill="auto"/>
            <w:vAlign w:val="center"/>
            <w:hideMark/>
          </w:tcPr>
          <w:p w14:paraId="5E96759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4D2AB5F7"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4230" w:type="dxa"/>
            <w:gridSpan w:val="4"/>
            <w:tcBorders>
              <w:top w:val="single" w:sz="4" w:space="0" w:color="auto"/>
              <w:left w:val="nil"/>
              <w:bottom w:val="single" w:sz="4" w:space="0" w:color="auto"/>
              <w:right w:val="single" w:sz="4" w:space="0" w:color="auto"/>
            </w:tcBorders>
            <w:shd w:val="clear" w:color="auto" w:fill="auto"/>
            <w:vAlign w:val="center"/>
            <w:hideMark/>
          </w:tcPr>
          <w:p w14:paraId="7A93ABD4"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709" w:type="dxa"/>
            <w:tcBorders>
              <w:top w:val="nil"/>
              <w:left w:val="nil"/>
              <w:bottom w:val="single" w:sz="4" w:space="0" w:color="auto"/>
              <w:right w:val="single" w:sz="4" w:space="0" w:color="auto"/>
            </w:tcBorders>
            <w:shd w:val="clear" w:color="auto" w:fill="auto"/>
            <w:vAlign w:val="center"/>
            <w:hideMark/>
          </w:tcPr>
          <w:p w14:paraId="0E33E1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76B0E3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0DB8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660D43E" w14:textId="77777777" w:rsidR="00151AD4" w:rsidRPr="00CC3AE8" w:rsidRDefault="00151AD4" w:rsidP="00591CD7">
            <w:pPr>
              <w:rPr>
                <w:rFonts w:ascii="Arial" w:hAnsi="Arial" w:cs="Arial"/>
                <w:sz w:val="18"/>
                <w:szCs w:val="18"/>
              </w:rPr>
            </w:pPr>
            <w:r w:rsidRPr="00CC3AE8">
              <w:rPr>
                <w:rFonts w:ascii="Arial" w:hAnsi="Arial" w:cs="Arial"/>
                <w:sz w:val="18"/>
                <w:szCs w:val="18"/>
              </w:rPr>
              <w:t>2800</w:t>
            </w:r>
          </w:p>
        </w:tc>
        <w:tc>
          <w:tcPr>
            <w:tcW w:w="709" w:type="dxa"/>
            <w:tcBorders>
              <w:top w:val="nil"/>
              <w:left w:val="nil"/>
              <w:bottom w:val="single" w:sz="4" w:space="0" w:color="auto"/>
              <w:right w:val="single" w:sz="4" w:space="0" w:color="auto"/>
            </w:tcBorders>
            <w:shd w:val="clear" w:color="auto" w:fill="auto"/>
            <w:vAlign w:val="center"/>
            <w:hideMark/>
          </w:tcPr>
          <w:p w14:paraId="2BBB4C8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9DA306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5D0B015" w14:textId="77777777" w:rsidR="00151AD4" w:rsidRPr="00CC3AE8" w:rsidRDefault="00151AD4" w:rsidP="00591CD7">
            <w:pPr>
              <w:rPr>
                <w:rFonts w:ascii="Arial" w:hAnsi="Arial" w:cs="Arial"/>
                <w:sz w:val="18"/>
                <w:szCs w:val="18"/>
              </w:rPr>
            </w:pPr>
            <w:r w:rsidRPr="00CC3AE8">
              <w:rPr>
                <w:rFonts w:ascii="Arial" w:hAnsi="Arial" w:cs="Arial"/>
                <w:sz w:val="18"/>
                <w:szCs w:val="18"/>
              </w:rPr>
              <w:t>CA_n260(A-P)</w:t>
            </w:r>
          </w:p>
        </w:tc>
        <w:tc>
          <w:tcPr>
            <w:tcW w:w="1080" w:type="dxa"/>
            <w:tcBorders>
              <w:top w:val="nil"/>
              <w:left w:val="nil"/>
              <w:bottom w:val="single" w:sz="4" w:space="0" w:color="auto"/>
              <w:right w:val="single" w:sz="4" w:space="0" w:color="auto"/>
            </w:tcBorders>
            <w:shd w:val="clear" w:color="auto" w:fill="auto"/>
            <w:vAlign w:val="center"/>
            <w:hideMark/>
          </w:tcPr>
          <w:p w14:paraId="41FFFF5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4F404D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706ADAE9"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51" w:type="dxa"/>
            <w:tcBorders>
              <w:top w:val="nil"/>
              <w:left w:val="nil"/>
              <w:bottom w:val="single" w:sz="4" w:space="0" w:color="auto"/>
              <w:right w:val="single" w:sz="4" w:space="0" w:color="auto"/>
            </w:tcBorders>
            <w:shd w:val="clear" w:color="auto" w:fill="auto"/>
            <w:vAlign w:val="center"/>
            <w:hideMark/>
          </w:tcPr>
          <w:p w14:paraId="4E5D13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D271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B682F4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6EA0BB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D00D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B3EC0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C72D7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B1205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2332E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9D36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A2FBB1B" w14:textId="77777777" w:rsidR="00151AD4" w:rsidRPr="00CC3AE8" w:rsidRDefault="00151AD4" w:rsidP="00591CD7">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4429FCF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0CABDBD"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27F9A62" w14:textId="77777777" w:rsidR="00151AD4" w:rsidRPr="00CC3AE8" w:rsidRDefault="00151AD4" w:rsidP="00591CD7">
            <w:pPr>
              <w:rPr>
                <w:rFonts w:ascii="Arial" w:hAnsi="Arial" w:cs="Arial"/>
                <w:sz w:val="18"/>
                <w:szCs w:val="18"/>
              </w:rPr>
            </w:pPr>
            <w:r w:rsidRPr="00CC3AE8">
              <w:rPr>
                <w:rFonts w:ascii="Arial" w:hAnsi="Arial" w:cs="Arial"/>
                <w:sz w:val="18"/>
                <w:szCs w:val="18"/>
              </w:rPr>
              <w:t>CA_n260(A-3P)</w:t>
            </w:r>
          </w:p>
        </w:tc>
        <w:tc>
          <w:tcPr>
            <w:tcW w:w="1080" w:type="dxa"/>
            <w:tcBorders>
              <w:top w:val="nil"/>
              <w:left w:val="nil"/>
              <w:bottom w:val="single" w:sz="4" w:space="0" w:color="auto"/>
              <w:right w:val="single" w:sz="4" w:space="0" w:color="auto"/>
            </w:tcBorders>
            <w:shd w:val="clear" w:color="auto" w:fill="auto"/>
            <w:vAlign w:val="center"/>
            <w:hideMark/>
          </w:tcPr>
          <w:p w14:paraId="54529FE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0CE50BF"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3240" w:type="dxa"/>
            <w:gridSpan w:val="3"/>
            <w:tcBorders>
              <w:top w:val="single" w:sz="4" w:space="0" w:color="auto"/>
              <w:left w:val="nil"/>
              <w:bottom w:val="single" w:sz="4" w:space="0" w:color="auto"/>
              <w:right w:val="single" w:sz="4" w:space="0" w:color="auto"/>
            </w:tcBorders>
            <w:shd w:val="clear" w:color="auto" w:fill="auto"/>
            <w:vAlign w:val="center"/>
            <w:hideMark/>
          </w:tcPr>
          <w:p w14:paraId="05FC565A" w14:textId="77777777" w:rsidR="00151AD4" w:rsidRPr="00CC3AE8" w:rsidRDefault="00151AD4" w:rsidP="00591CD7">
            <w:pPr>
              <w:rPr>
                <w:rFonts w:ascii="Arial" w:hAnsi="Arial" w:cs="Arial"/>
                <w:sz w:val="18"/>
                <w:szCs w:val="18"/>
              </w:rPr>
            </w:pPr>
            <w:r w:rsidRPr="00CC3AE8">
              <w:rPr>
                <w:rFonts w:ascii="Arial" w:hAnsi="Arial" w:cs="Arial"/>
                <w:sz w:val="18"/>
                <w:szCs w:val="18"/>
              </w:rPr>
              <w:t>CA_n260(3P)</w:t>
            </w:r>
          </w:p>
        </w:tc>
        <w:tc>
          <w:tcPr>
            <w:tcW w:w="1080" w:type="dxa"/>
            <w:gridSpan w:val="2"/>
            <w:tcBorders>
              <w:top w:val="nil"/>
              <w:left w:val="nil"/>
              <w:bottom w:val="single" w:sz="4" w:space="0" w:color="auto"/>
              <w:right w:val="single" w:sz="4" w:space="0" w:color="auto"/>
            </w:tcBorders>
            <w:shd w:val="clear" w:color="auto" w:fill="auto"/>
            <w:vAlign w:val="center"/>
            <w:hideMark/>
          </w:tcPr>
          <w:p w14:paraId="3C897F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EF4D2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6F8E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B06F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9A18C6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954D1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BBAA81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CE90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9786669" w14:textId="77777777" w:rsidR="00151AD4" w:rsidRPr="00CC3AE8" w:rsidRDefault="00151AD4" w:rsidP="00591CD7">
            <w:pPr>
              <w:rPr>
                <w:rFonts w:ascii="Arial" w:hAnsi="Arial" w:cs="Arial"/>
                <w:sz w:val="18"/>
                <w:szCs w:val="18"/>
              </w:rPr>
            </w:pPr>
            <w:r w:rsidRPr="00CC3AE8">
              <w:rPr>
                <w:rFonts w:ascii="Arial" w:hAnsi="Arial" w:cs="Arial"/>
                <w:sz w:val="18"/>
                <w:szCs w:val="18"/>
              </w:rPr>
              <w:t>1300</w:t>
            </w:r>
          </w:p>
        </w:tc>
        <w:tc>
          <w:tcPr>
            <w:tcW w:w="709" w:type="dxa"/>
            <w:tcBorders>
              <w:top w:val="nil"/>
              <w:left w:val="nil"/>
              <w:bottom w:val="single" w:sz="4" w:space="0" w:color="auto"/>
              <w:right w:val="single" w:sz="4" w:space="0" w:color="auto"/>
            </w:tcBorders>
            <w:shd w:val="clear" w:color="auto" w:fill="auto"/>
            <w:vAlign w:val="center"/>
            <w:hideMark/>
          </w:tcPr>
          <w:p w14:paraId="4AFDAC6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D50768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CDDAD7C" w14:textId="77777777" w:rsidR="00151AD4" w:rsidRPr="00CC3AE8" w:rsidRDefault="00151AD4" w:rsidP="00591CD7">
            <w:pPr>
              <w:rPr>
                <w:rFonts w:ascii="Arial" w:hAnsi="Arial" w:cs="Arial"/>
                <w:sz w:val="18"/>
                <w:szCs w:val="18"/>
              </w:rPr>
            </w:pPr>
            <w:r w:rsidRPr="00CC3AE8">
              <w:rPr>
                <w:rFonts w:ascii="Arial" w:hAnsi="Arial" w:cs="Arial"/>
                <w:sz w:val="18"/>
                <w:szCs w:val="18"/>
              </w:rPr>
              <w:t>CA_n260(A-4P)</w:t>
            </w:r>
          </w:p>
        </w:tc>
        <w:tc>
          <w:tcPr>
            <w:tcW w:w="1080" w:type="dxa"/>
            <w:tcBorders>
              <w:top w:val="nil"/>
              <w:left w:val="nil"/>
              <w:bottom w:val="single" w:sz="4" w:space="0" w:color="auto"/>
              <w:right w:val="single" w:sz="4" w:space="0" w:color="auto"/>
            </w:tcBorders>
            <w:shd w:val="clear" w:color="auto" w:fill="auto"/>
            <w:vAlign w:val="center"/>
            <w:hideMark/>
          </w:tcPr>
          <w:p w14:paraId="5F55663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A3FD84C"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2E59C6E8" w14:textId="77777777" w:rsidR="00151AD4" w:rsidRPr="00CC3AE8" w:rsidRDefault="00151AD4" w:rsidP="00591CD7">
            <w:pPr>
              <w:rPr>
                <w:rFonts w:ascii="Arial" w:hAnsi="Arial" w:cs="Arial"/>
                <w:sz w:val="18"/>
                <w:szCs w:val="18"/>
              </w:rPr>
            </w:pPr>
            <w:r w:rsidRPr="00CC3AE8">
              <w:rPr>
                <w:rFonts w:ascii="Arial" w:hAnsi="Arial" w:cs="Arial"/>
                <w:sz w:val="18"/>
                <w:szCs w:val="18"/>
              </w:rPr>
              <w:t>CA_n260(4P)</w:t>
            </w:r>
          </w:p>
        </w:tc>
        <w:tc>
          <w:tcPr>
            <w:tcW w:w="1080" w:type="dxa"/>
            <w:tcBorders>
              <w:top w:val="nil"/>
              <w:left w:val="nil"/>
              <w:bottom w:val="single" w:sz="4" w:space="0" w:color="auto"/>
              <w:right w:val="single" w:sz="4" w:space="0" w:color="auto"/>
            </w:tcBorders>
            <w:shd w:val="clear" w:color="auto" w:fill="auto"/>
            <w:vAlign w:val="center"/>
            <w:hideMark/>
          </w:tcPr>
          <w:p w14:paraId="4530905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1D4BB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ED9E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7D6BBA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E929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2EB7E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5B402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AB7E828"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7C52533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459CDDC" w14:textId="77777777" w:rsidTr="00BE30F4">
        <w:trPr>
          <w:trHeight w:val="6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2DFB60B" w14:textId="77777777" w:rsidR="00151AD4" w:rsidRPr="00CC3AE8" w:rsidRDefault="00151AD4" w:rsidP="00591CD7">
            <w:pPr>
              <w:rPr>
                <w:rFonts w:ascii="Arial" w:hAnsi="Arial" w:cs="Arial"/>
                <w:sz w:val="18"/>
                <w:szCs w:val="18"/>
              </w:rPr>
            </w:pPr>
            <w:r w:rsidRPr="00CC3AE8">
              <w:rPr>
                <w:rFonts w:ascii="Arial" w:hAnsi="Arial" w:cs="Arial"/>
                <w:sz w:val="18"/>
                <w:szCs w:val="18"/>
              </w:rPr>
              <w:t>CA_n260(A-P-Q)</w:t>
            </w:r>
          </w:p>
        </w:tc>
        <w:tc>
          <w:tcPr>
            <w:tcW w:w="1080" w:type="dxa"/>
            <w:tcBorders>
              <w:top w:val="nil"/>
              <w:left w:val="nil"/>
              <w:bottom w:val="single" w:sz="4" w:space="0" w:color="auto"/>
              <w:right w:val="single" w:sz="4" w:space="0" w:color="auto"/>
            </w:tcBorders>
            <w:shd w:val="clear" w:color="auto" w:fill="auto"/>
            <w:vAlign w:val="center"/>
            <w:hideMark/>
          </w:tcPr>
          <w:p w14:paraId="2B5782DD" w14:textId="77777777" w:rsidR="00151AD4" w:rsidRPr="00CC3AE8" w:rsidRDefault="00151AD4" w:rsidP="00591CD7">
            <w:pPr>
              <w:rPr>
                <w:rFonts w:ascii="Arial" w:hAnsi="Arial" w:cs="Arial"/>
                <w:sz w:val="18"/>
                <w:szCs w:val="18"/>
              </w:rPr>
            </w:pPr>
            <w:r w:rsidRPr="00CC3AE8">
              <w:rPr>
                <w:rFonts w:ascii="Arial" w:hAnsi="Arial" w:cs="Arial"/>
                <w:sz w:val="18"/>
                <w:szCs w:val="18"/>
              </w:rPr>
              <w:t>CA_n260P CA_n260Q</w:t>
            </w:r>
          </w:p>
        </w:tc>
        <w:tc>
          <w:tcPr>
            <w:tcW w:w="1049" w:type="dxa"/>
            <w:tcBorders>
              <w:top w:val="nil"/>
              <w:left w:val="nil"/>
              <w:bottom w:val="single" w:sz="4" w:space="0" w:color="auto"/>
              <w:right w:val="single" w:sz="4" w:space="0" w:color="auto"/>
            </w:tcBorders>
            <w:shd w:val="clear" w:color="auto" w:fill="auto"/>
            <w:vAlign w:val="center"/>
            <w:hideMark/>
          </w:tcPr>
          <w:p w14:paraId="57441AF8"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6ACB8F42"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51" w:type="dxa"/>
            <w:tcBorders>
              <w:top w:val="nil"/>
              <w:left w:val="nil"/>
              <w:bottom w:val="single" w:sz="4" w:space="0" w:color="auto"/>
              <w:right w:val="single" w:sz="4" w:space="0" w:color="auto"/>
            </w:tcBorders>
            <w:shd w:val="clear" w:color="auto" w:fill="auto"/>
            <w:vAlign w:val="center"/>
            <w:hideMark/>
          </w:tcPr>
          <w:p w14:paraId="1E43B7C9"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26EE67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230825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9F1A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C9FD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1470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F37EB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3FFF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535CB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BC0A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7FC8922"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1E259F3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909DB7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43B325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CA_n260(2A-P)</w:t>
            </w:r>
          </w:p>
        </w:tc>
        <w:tc>
          <w:tcPr>
            <w:tcW w:w="1080" w:type="dxa"/>
            <w:tcBorders>
              <w:top w:val="nil"/>
              <w:left w:val="nil"/>
              <w:bottom w:val="single" w:sz="4" w:space="0" w:color="auto"/>
              <w:right w:val="single" w:sz="4" w:space="0" w:color="auto"/>
            </w:tcBorders>
            <w:shd w:val="clear" w:color="auto" w:fill="auto"/>
            <w:vAlign w:val="center"/>
            <w:hideMark/>
          </w:tcPr>
          <w:p w14:paraId="0E06D6A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7665EA0"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6D48E74E"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0DE8A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4782C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40F2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AFB1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33FF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3D1124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B6F8B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4709D4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4DD4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EA9969"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2E0C4D9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4E1B87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A357237" w14:textId="77777777" w:rsidR="00151AD4" w:rsidRPr="00CC3AE8" w:rsidRDefault="00151AD4" w:rsidP="00591CD7">
            <w:pPr>
              <w:rPr>
                <w:rFonts w:ascii="Arial" w:hAnsi="Arial" w:cs="Arial"/>
                <w:sz w:val="18"/>
                <w:szCs w:val="18"/>
              </w:rPr>
            </w:pPr>
            <w:r w:rsidRPr="00CC3AE8">
              <w:rPr>
                <w:rFonts w:ascii="Arial" w:hAnsi="Arial" w:cs="Arial"/>
                <w:sz w:val="18"/>
                <w:szCs w:val="18"/>
              </w:rPr>
              <w:t>CA_n260(3A-P)</w:t>
            </w:r>
          </w:p>
        </w:tc>
        <w:tc>
          <w:tcPr>
            <w:tcW w:w="1080" w:type="dxa"/>
            <w:tcBorders>
              <w:top w:val="nil"/>
              <w:left w:val="nil"/>
              <w:bottom w:val="single" w:sz="4" w:space="0" w:color="auto"/>
              <w:right w:val="single" w:sz="4" w:space="0" w:color="auto"/>
            </w:tcBorders>
            <w:shd w:val="clear" w:color="auto" w:fill="auto"/>
            <w:vAlign w:val="center"/>
            <w:hideMark/>
          </w:tcPr>
          <w:p w14:paraId="6F6BB03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11537710"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4A0B4EE5"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vAlign w:val="center"/>
            <w:hideMark/>
          </w:tcPr>
          <w:p w14:paraId="2EDE75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5C94D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C722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8152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348843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0658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E784B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E5756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8D55478" w14:textId="77777777" w:rsidR="00151AD4" w:rsidRPr="00CC3AE8" w:rsidRDefault="00151AD4" w:rsidP="00591CD7">
            <w:pPr>
              <w:rPr>
                <w:rFonts w:ascii="Arial" w:hAnsi="Arial" w:cs="Arial"/>
                <w:sz w:val="18"/>
                <w:szCs w:val="18"/>
              </w:rPr>
            </w:pPr>
            <w:r w:rsidRPr="00CC3AE8">
              <w:rPr>
                <w:rFonts w:ascii="Arial" w:hAnsi="Arial" w:cs="Arial"/>
                <w:sz w:val="18"/>
                <w:szCs w:val="18"/>
              </w:rPr>
              <w:t>1500</w:t>
            </w:r>
          </w:p>
        </w:tc>
        <w:tc>
          <w:tcPr>
            <w:tcW w:w="709" w:type="dxa"/>
            <w:tcBorders>
              <w:top w:val="nil"/>
              <w:left w:val="nil"/>
              <w:bottom w:val="single" w:sz="4" w:space="0" w:color="auto"/>
              <w:right w:val="single" w:sz="4" w:space="0" w:color="auto"/>
            </w:tcBorders>
            <w:shd w:val="clear" w:color="auto" w:fill="auto"/>
            <w:vAlign w:val="center"/>
            <w:hideMark/>
          </w:tcPr>
          <w:p w14:paraId="6B16630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3B7877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26DAA2E" w14:textId="77777777" w:rsidR="00151AD4" w:rsidRPr="00CC3AE8" w:rsidRDefault="00151AD4" w:rsidP="00591CD7">
            <w:pPr>
              <w:rPr>
                <w:rFonts w:ascii="Arial" w:hAnsi="Arial" w:cs="Arial"/>
                <w:sz w:val="18"/>
                <w:szCs w:val="18"/>
              </w:rPr>
            </w:pPr>
            <w:r w:rsidRPr="00CC3AE8">
              <w:rPr>
                <w:rFonts w:ascii="Arial" w:hAnsi="Arial" w:cs="Arial"/>
                <w:sz w:val="18"/>
                <w:szCs w:val="18"/>
              </w:rPr>
              <w:t>CA_n260(4A-P)</w:t>
            </w:r>
          </w:p>
        </w:tc>
        <w:tc>
          <w:tcPr>
            <w:tcW w:w="1080" w:type="dxa"/>
            <w:tcBorders>
              <w:top w:val="nil"/>
              <w:left w:val="nil"/>
              <w:bottom w:val="single" w:sz="4" w:space="0" w:color="auto"/>
              <w:right w:val="single" w:sz="4" w:space="0" w:color="auto"/>
            </w:tcBorders>
            <w:shd w:val="clear" w:color="auto" w:fill="auto"/>
            <w:vAlign w:val="center"/>
            <w:hideMark/>
          </w:tcPr>
          <w:p w14:paraId="74268C7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05E77E7C"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1CEC1904"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8886A3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60CAC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50109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A99DB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9065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DA4691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6109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0B4561F" w14:textId="77777777" w:rsidR="00151AD4" w:rsidRPr="00CC3AE8" w:rsidRDefault="00151AD4" w:rsidP="00591CD7">
            <w:pPr>
              <w:rPr>
                <w:rFonts w:ascii="Arial" w:hAnsi="Arial" w:cs="Arial"/>
                <w:sz w:val="18"/>
                <w:szCs w:val="18"/>
              </w:rPr>
            </w:pPr>
            <w:r w:rsidRPr="00CC3AE8">
              <w:rPr>
                <w:rFonts w:ascii="Arial" w:hAnsi="Arial" w:cs="Arial"/>
                <w:sz w:val="18"/>
                <w:szCs w:val="18"/>
              </w:rPr>
              <w:t>1900</w:t>
            </w:r>
          </w:p>
        </w:tc>
        <w:tc>
          <w:tcPr>
            <w:tcW w:w="709" w:type="dxa"/>
            <w:tcBorders>
              <w:top w:val="nil"/>
              <w:left w:val="nil"/>
              <w:bottom w:val="single" w:sz="4" w:space="0" w:color="auto"/>
              <w:right w:val="single" w:sz="4" w:space="0" w:color="auto"/>
            </w:tcBorders>
            <w:shd w:val="clear" w:color="auto" w:fill="auto"/>
            <w:vAlign w:val="center"/>
            <w:hideMark/>
          </w:tcPr>
          <w:p w14:paraId="6158B8D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765108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2D5A485" w14:textId="77777777" w:rsidR="00151AD4" w:rsidRPr="00CC3AE8" w:rsidRDefault="00151AD4" w:rsidP="00591CD7">
            <w:pPr>
              <w:rPr>
                <w:rFonts w:ascii="Arial" w:hAnsi="Arial" w:cs="Arial"/>
                <w:sz w:val="18"/>
                <w:szCs w:val="18"/>
              </w:rPr>
            </w:pPr>
            <w:r w:rsidRPr="00CC3AE8">
              <w:rPr>
                <w:rFonts w:ascii="Arial" w:hAnsi="Arial" w:cs="Arial"/>
                <w:sz w:val="18"/>
                <w:szCs w:val="18"/>
              </w:rPr>
              <w:t>CA_n260(5A-P)</w:t>
            </w:r>
          </w:p>
        </w:tc>
        <w:tc>
          <w:tcPr>
            <w:tcW w:w="1080" w:type="dxa"/>
            <w:tcBorders>
              <w:top w:val="nil"/>
              <w:left w:val="nil"/>
              <w:bottom w:val="single" w:sz="4" w:space="0" w:color="auto"/>
              <w:right w:val="single" w:sz="4" w:space="0" w:color="auto"/>
            </w:tcBorders>
            <w:shd w:val="clear" w:color="auto" w:fill="auto"/>
            <w:vAlign w:val="center"/>
            <w:hideMark/>
          </w:tcPr>
          <w:p w14:paraId="6915618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744C32E4"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1080" w:type="dxa"/>
            <w:tcBorders>
              <w:top w:val="nil"/>
              <w:left w:val="nil"/>
              <w:bottom w:val="single" w:sz="4" w:space="0" w:color="auto"/>
              <w:right w:val="single" w:sz="4" w:space="0" w:color="auto"/>
            </w:tcBorders>
            <w:shd w:val="clear" w:color="auto" w:fill="auto"/>
            <w:vAlign w:val="center"/>
            <w:hideMark/>
          </w:tcPr>
          <w:p w14:paraId="2A493869"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center"/>
            <w:hideMark/>
          </w:tcPr>
          <w:p w14:paraId="5605D70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1815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C08E13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B3E3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F2A8E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EB01D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56F2A60" w14:textId="77777777" w:rsidR="00151AD4" w:rsidRPr="00CC3AE8" w:rsidRDefault="00151AD4" w:rsidP="00591CD7">
            <w:pPr>
              <w:rPr>
                <w:rFonts w:ascii="Arial" w:hAnsi="Arial" w:cs="Arial"/>
                <w:sz w:val="18"/>
                <w:szCs w:val="18"/>
              </w:rPr>
            </w:pPr>
            <w:r w:rsidRPr="00CC3AE8">
              <w:rPr>
                <w:rFonts w:ascii="Arial" w:hAnsi="Arial" w:cs="Arial"/>
                <w:sz w:val="18"/>
                <w:szCs w:val="18"/>
              </w:rPr>
              <w:t>2300</w:t>
            </w:r>
          </w:p>
        </w:tc>
        <w:tc>
          <w:tcPr>
            <w:tcW w:w="709" w:type="dxa"/>
            <w:tcBorders>
              <w:top w:val="nil"/>
              <w:left w:val="nil"/>
              <w:bottom w:val="single" w:sz="4" w:space="0" w:color="auto"/>
              <w:right w:val="single" w:sz="4" w:space="0" w:color="auto"/>
            </w:tcBorders>
            <w:shd w:val="clear" w:color="auto" w:fill="auto"/>
            <w:vAlign w:val="center"/>
            <w:hideMark/>
          </w:tcPr>
          <w:p w14:paraId="64B9650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A714BA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B374510" w14:textId="77777777" w:rsidR="00151AD4" w:rsidRPr="00CC3AE8" w:rsidRDefault="00151AD4" w:rsidP="00591CD7">
            <w:pPr>
              <w:rPr>
                <w:rFonts w:ascii="Arial" w:hAnsi="Arial" w:cs="Arial"/>
                <w:sz w:val="18"/>
                <w:szCs w:val="18"/>
              </w:rPr>
            </w:pPr>
            <w:r w:rsidRPr="00CC3AE8">
              <w:rPr>
                <w:rFonts w:ascii="Arial" w:hAnsi="Arial" w:cs="Arial"/>
                <w:sz w:val="18"/>
                <w:szCs w:val="18"/>
              </w:rPr>
              <w:t>CA_n260(6A-P)</w:t>
            </w:r>
          </w:p>
        </w:tc>
        <w:tc>
          <w:tcPr>
            <w:tcW w:w="1080" w:type="dxa"/>
            <w:tcBorders>
              <w:top w:val="nil"/>
              <w:left w:val="nil"/>
              <w:bottom w:val="single" w:sz="4" w:space="0" w:color="auto"/>
              <w:right w:val="single" w:sz="4" w:space="0" w:color="auto"/>
            </w:tcBorders>
            <w:shd w:val="clear" w:color="auto" w:fill="auto"/>
            <w:vAlign w:val="center"/>
            <w:hideMark/>
          </w:tcPr>
          <w:p w14:paraId="526137A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769FD388"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1080" w:type="dxa"/>
            <w:tcBorders>
              <w:top w:val="nil"/>
              <w:left w:val="nil"/>
              <w:bottom w:val="single" w:sz="4" w:space="0" w:color="auto"/>
              <w:right w:val="single" w:sz="4" w:space="0" w:color="auto"/>
            </w:tcBorders>
            <w:shd w:val="clear" w:color="auto" w:fill="auto"/>
            <w:vAlign w:val="center"/>
            <w:hideMark/>
          </w:tcPr>
          <w:p w14:paraId="6C830383"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792AA3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73C43AB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0E42B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0217F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12291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3C06959" w14:textId="77777777" w:rsidR="00151AD4" w:rsidRPr="00CC3AE8" w:rsidRDefault="00151AD4" w:rsidP="00591CD7">
            <w:pPr>
              <w:rPr>
                <w:rFonts w:ascii="Arial" w:hAnsi="Arial" w:cs="Arial"/>
                <w:sz w:val="18"/>
                <w:szCs w:val="18"/>
              </w:rPr>
            </w:pPr>
            <w:r w:rsidRPr="00CC3AE8">
              <w:rPr>
                <w:rFonts w:ascii="Arial" w:hAnsi="Arial" w:cs="Arial"/>
                <w:sz w:val="18"/>
                <w:szCs w:val="18"/>
              </w:rPr>
              <w:t>2700</w:t>
            </w:r>
          </w:p>
        </w:tc>
        <w:tc>
          <w:tcPr>
            <w:tcW w:w="709" w:type="dxa"/>
            <w:tcBorders>
              <w:top w:val="nil"/>
              <w:left w:val="nil"/>
              <w:bottom w:val="single" w:sz="4" w:space="0" w:color="auto"/>
              <w:right w:val="single" w:sz="4" w:space="0" w:color="auto"/>
            </w:tcBorders>
            <w:shd w:val="clear" w:color="auto" w:fill="auto"/>
            <w:vAlign w:val="center"/>
            <w:hideMark/>
          </w:tcPr>
          <w:p w14:paraId="5796421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6CFD16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76F6E4E" w14:textId="77777777" w:rsidR="00151AD4" w:rsidRPr="00CC3AE8" w:rsidRDefault="00151AD4" w:rsidP="00591CD7">
            <w:pPr>
              <w:rPr>
                <w:rFonts w:ascii="Arial" w:hAnsi="Arial" w:cs="Arial"/>
                <w:sz w:val="18"/>
                <w:szCs w:val="18"/>
              </w:rPr>
            </w:pPr>
            <w:r w:rsidRPr="00CC3AE8">
              <w:rPr>
                <w:rFonts w:ascii="Arial" w:hAnsi="Arial" w:cs="Arial"/>
                <w:sz w:val="18"/>
                <w:szCs w:val="18"/>
              </w:rPr>
              <w:t>CA_n260(A-2P)</w:t>
            </w:r>
          </w:p>
        </w:tc>
        <w:tc>
          <w:tcPr>
            <w:tcW w:w="1080" w:type="dxa"/>
            <w:tcBorders>
              <w:top w:val="nil"/>
              <w:left w:val="nil"/>
              <w:bottom w:val="single" w:sz="4" w:space="0" w:color="auto"/>
              <w:right w:val="single" w:sz="4" w:space="0" w:color="auto"/>
            </w:tcBorders>
            <w:shd w:val="clear" w:color="auto" w:fill="auto"/>
            <w:vAlign w:val="center"/>
            <w:hideMark/>
          </w:tcPr>
          <w:p w14:paraId="78E761C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F9E0486"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C207999"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14E5B2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AF07EA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7368E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0B5D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1F55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B18E6C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5B59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C8D4B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9CD3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27B587C"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0FE4CA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8E1689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DA1265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CA_n260(2A-2P)</w:t>
            </w:r>
          </w:p>
        </w:tc>
        <w:tc>
          <w:tcPr>
            <w:tcW w:w="1080" w:type="dxa"/>
            <w:tcBorders>
              <w:top w:val="nil"/>
              <w:left w:val="nil"/>
              <w:bottom w:val="single" w:sz="4" w:space="0" w:color="auto"/>
              <w:right w:val="single" w:sz="4" w:space="0" w:color="auto"/>
            </w:tcBorders>
            <w:shd w:val="clear" w:color="auto" w:fill="auto"/>
            <w:vAlign w:val="center"/>
            <w:hideMark/>
          </w:tcPr>
          <w:p w14:paraId="2A49EF1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7165300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51F02FA5"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gridSpan w:val="2"/>
            <w:tcBorders>
              <w:top w:val="nil"/>
              <w:left w:val="nil"/>
              <w:bottom w:val="single" w:sz="4" w:space="0" w:color="auto"/>
              <w:right w:val="single" w:sz="4" w:space="0" w:color="auto"/>
            </w:tcBorders>
            <w:shd w:val="clear" w:color="auto" w:fill="auto"/>
            <w:vAlign w:val="center"/>
            <w:hideMark/>
          </w:tcPr>
          <w:p w14:paraId="0660A2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43EA0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90567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951F1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7A475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498D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FD0C88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A90C8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B516C47"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7DB3E19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88555B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A765ED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CA_n260(2A-3P)</w:t>
            </w:r>
          </w:p>
        </w:tc>
        <w:tc>
          <w:tcPr>
            <w:tcW w:w="1080" w:type="dxa"/>
            <w:tcBorders>
              <w:top w:val="nil"/>
              <w:left w:val="nil"/>
              <w:bottom w:val="single" w:sz="4" w:space="0" w:color="auto"/>
              <w:right w:val="single" w:sz="4" w:space="0" w:color="auto"/>
            </w:tcBorders>
            <w:shd w:val="clear" w:color="auto" w:fill="auto"/>
            <w:vAlign w:val="center"/>
            <w:hideMark/>
          </w:tcPr>
          <w:p w14:paraId="2A2247C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028BB7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3211" w:type="dxa"/>
            <w:gridSpan w:val="4"/>
            <w:tcBorders>
              <w:top w:val="single" w:sz="4" w:space="0" w:color="auto"/>
              <w:left w:val="nil"/>
              <w:bottom w:val="single" w:sz="4" w:space="0" w:color="auto"/>
              <w:right w:val="single" w:sz="4" w:space="0" w:color="auto"/>
            </w:tcBorders>
            <w:shd w:val="clear" w:color="auto" w:fill="auto"/>
            <w:vAlign w:val="center"/>
            <w:hideMark/>
          </w:tcPr>
          <w:p w14:paraId="35ACAF14" w14:textId="77777777" w:rsidR="00151AD4" w:rsidRPr="00CC3AE8" w:rsidRDefault="00151AD4" w:rsidP="00591CD7">
            <w:pPr>
              <w:rPr>
                <w:rFonts w:ascii="Arial" w:hAnsi="Arial" w:cs="Arial"/>
                <w:sz w:val="18"/>
                <w:szCs w:val="18"/>
              </w:rPr>
            </w:pPr>
            <w:r w:rsidRPr="00CC3AE8">
              <w:rPr>
                <w:rFonts w:ascii="Arial" w:hAnsi="Arial" w:cs="Arial"/>
                <w:sz w:val="18"/>
                <w:szCs w:val="18"/>
              </w:rPr>
              <w:t>CA_n260(3P)</w:t>
            </w:r>
          </w:p>
        </w:tc>
        <w:tc>
          <w:tcPr>
            <w:tcW w:w="1080" w:type="dxa"/>
            <w:tcBorders>
              <w:top w:val="nil"/>
              <w:left w:val="nil"/>
              <w:bottom w:val="single" w:sz="4" w:space="0" w:color="auto"/>
              <w:right w:val="single" w:sz="4" w:space="0" w:color="auto"/>
            </w:tcBorders>
            <w:shd w:val="clear" w:color="auto" w:fill="auto"/>
            <w:vAlign w:val="center"/>
            <w:hideMark/>
          </w:tcPr>
          <w:p w14:paraId="3CC56C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EDE6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DB367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688FD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067DE3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BC56BF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CB466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58F90B" w14:textId="77777777" w:rsidR="00151AD4" w:rsidRPr="00CC3AE8" w:rsidRDefault="00151AD4" w:rsidP="00591CD7">
            <w:pPr>
              <w:rPr>
                <w:rFonts w:ascii="Arial" w:hAnsi="Arial" w:cs="Arial"/>
                <w:sz w:val="18"/>
                <w:szCs w:val="18"/>
              </w:rPr>
            </w:pPr>
            <w:r w:rsidRPr="00CC3AE8">
              <w:rPr>
                <w:rFonts w:ascii="Arial" w:hAnsi="Arial" w:cs="Arial"/>
                <w:sz w:val="18"/>
                <w:szCs w:val="18"/>
              </w:rPr>
              <w:t>1700</w:t>
            </w:r>
          </w:p>
        </w:tc>
        <w:tc>
          <w:tcPr>
            <w:tcW w:w="709" w:type="dxa"/>
            <w:tcBorders>
              <w:top w:val="nil"/>
              <w:left w:val="nil"/>
              <w:bottom w:val="single" w:sz="4" w:space="0" w:color="auto"/>
              <w:right w:val="single" w:sz="4" w:space="0" w:color="auto"/>
            </w:tcBorders>
            <w:shd w:val="clear" w:color="auto" w:fill="auto"/>
            <w:vAlign w:val="center"/>
            <w:hideMark/>
          </w:tcPr>
          <w:p w14:paraId="2456FF1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10D63E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3571E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CA_n260(2A-4P)</w:t>
            </w:r>
          </w:p>
        </w:tc>
        <w:tc>
          <w:tcPr>
            <w:tcW w:w="1080" w:type="dxa"/>
            <w:tcBorders>
              <w:top w:val="nil"/>
              <w:left w:val="nil"/>
              <w:bottom w:val="single" w:sz="4" w:space="0" w:color="auto"/>
              <w:right w:val="single" w:sz="4" w:space="0" w:color="auto"/>
            </w:tcBorders>
            <w:shd w:val="clear" w:color="auto" w:fill="auto"/>
            <w:vAlign w:val="center"/>
            <w:hideMark/>
          </w:tcPr>
          <w:p w14:paraId="13601F9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9A78D0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4291" w:type="dxa"/>
            <w:gridSpan w:val="5"/>
            <w:tcBorders>
              <w:top w:val="single" w:sz="4" w:space="0" w:color="auto"/>
              <w:left w:val="nil"/>
              <w:bottom w:val="single" w:sz="4" w:space="0" w:color="auto"/>
              <w:right w:val="single" w:sz="4" w:space="0" w:color="auto"/>
            </w:tcBorders>
            <w:shd w:val="clear" w:color="auto" w:fill="auto"/>
            <w:vAlign w:val="center"/>
            <w:hideMark/>
          </w:tcPr>
          <w:p w14:paraId="5BDA752C" w14:textId="77777777" w:rsidR="00151AD4" w:rsidRPr="00CC3AE8" w:rsidRDefault="00151AD4" w:rsidP="00591CD7">
            <w:pPr>
              <w:rPr>
                <w:rFonts w:ascii="Arial" w:hAnsi="Arial" w:cs="Arial"/>
                <w:sz w:val="18"/>
                <w:szCs w:val="18"/>
              </w:rPr>
            </w:pPr>
            <w:r w:rsidRPr="00CC3AE8">
              <w:rPr>
                <w:rFonts w:ascii="Arial" w:hAnsi="Arial" w:cs="Arial"/>
                <w:sz w:val="18"/>
                <w:szCs w:val="18"/>
              </w:rPr>
              <w:t>CA_n260(4P)</w:t>
            </w:r>
          </w:p>
        </w:tc>
        <w:tc>
          <w:tcPr>
            <w:tcW w:w="1080" w:type="dxa"/>
            <w:tcBorders>
              <w:top w:val="nil"/>
              <w:left w:val="nil"/>
              <w:bottom w:val="single" w:sz="4" w:space="0" w:color="auto"/>
              <w:right w:val="single" w:sz="4" w:space="0" w:color="auto"/>
            </w:tcBorders>
            <w:shd w:val="clear" w:color="auto" w:fill="auto"/>
            <w:vAlign w:val="center"/>
            <w:hideMark/>
          </w:tcPr>
          <w:p w14:paraId="66CE103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5027A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00D20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2ABA13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D543A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5929A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EA06B66"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7B44FF9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FD53EDD"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9BD4824"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CA_n260(3A-2P)</w:t>
            </w:r>
          </w:p>
        </w:tc>
        <w:tc>
          <w:tcPr>
            <w:tcW w:w="1080" w:type="dxa"/>
            <w:tcBorders>
              <w:top w:val="nil"/>
              <w:left w:val="nil"/>
              <w:bottom w:val="single" w:sz="4" w:space="0" w:color="auto"/>
              <w:right w:val="single" w:sz="4" w:space="0" w:color="auto"/>
            </w:tcBorders>
            <w:shd w:val="clear" w:color="auto" w:fill="auto"/>
            <w:vAlign w:val="center"/>
            <w:hideMark/>
          </w:tcPr>
          <w:p w14:paraId="0D8556A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F5A531B"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5733181C"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94" w:type="dxa"/>
            <w:gridSpan w:val="2"/>
            <w:tcBorders>
              <w:top w:val="nil"/>
              <w:left w:val="nil"/>
              <w:bottom w:val="single" w:sz="4" w:space="0" w:color="auto"/>
              <w:right w:val="single" w:sz="4" w:space="0" w:color="auto"/>
            </w:tcBorders>
            <w:shd w:val="clear" w:color="auto" w:fill="auto"/>
            <w:vAlign w:val="center"/>
            <w:hideMark/>
          </w:tcPr>
          <w:p w14:paraId="5E30DA3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2F52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7C19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8F923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DA8F5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3BAFC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65CA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0D1FE3"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7D8D467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F74A21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2D97309"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CA_n260(4A-2P)</w:t>
            </w:r>
          </w:p>
        </w:tc>
        <w:tc>
          <w:tcPr>
            <w:tcW w:w="1080" w:type="dxa"/>
            <w:tcBorders>
              <w:top w:val="nil"/>
              <w:left w:val="nil"/>
              <w:bottom w:val="single" w:sz="4" w:space="0" w:color="auto"/>
              <w:right w:val="single" w:sz="4" w:space="0" w:color="auto"/>
            </w:tcBorders>
            <w:shd w:val="clear" w:color="auto" w:fill="auto"/>
            <w:vAlign w:val="center"/>
            <w:hideMark/>
          </w:tcPr>
          <w:p w14:paraId="0B1EF67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3DE0FC2E"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7B375436"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14A6A4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F68A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82E226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E9D74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1F58C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4228B4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C4733F5" w14:textId="77777777" w:rsidR="00151AD4" w:rsidRPr="00CC3AE8" w:rsidRDefault="00151AD4" w:rsidP="00591CD7">
            <w:pPr>
              <w:rPr>
                <w:rFonts w:ascii="Arial" w:hAnsi="Arial" w:cs="Arial"/>
                <w:sz w:val="18"/>
                <w:szCs w:val="18"/>
              </w:rPr>
            </w:pPr>
            <w:r w:rsidRPr="00CC3AE8">
              <w:rPr>
                <w:rFonts w:ascii="Arial" w:hAnsi="Arial" w:cs="Arial"/>
                <w:sz w:val="18"/>
                <w:szCs w:val="18"/>
              </w:rPr>
              <w:t>2200</w:t>
            </w:r>
          </w:p>
        </w:tc>
        <w:tc>
          <w:tcPr>
            <w:tcW w:w="709" w:type="dxa"/>
            <w:tcBorders>
              <w:top w:val="nil"/>
              <w:left w:val="nil"/>
              <w:bottom w:val="single" w:sz="4" w:space="0" w:color="auto"/>
              <w:right w:val="single" w:sz="4" w:space="0" w:color="auto"/>
            </w:tcBorders>
            <w:shd w:val="clear" w:color="auto" w:fill="auto"/>
            <w:vAlign w:val="center"/>
            <w:hideMark/>
          </w:tcPr>
          <w:p w14:paraId="52A1422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99F75F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87A71B2" w14:textId="77777777" w:rsidR="00151AD4" w:rsidRPr="00CC3AE8" w:rsidRDefault="00151AD4" w:rsidP="00591CD7">
            <w:pPr>
              <w:rPr>
                <w:rFonts w:ascii="Arial" w:hAnsi="Arial" w:cs="Arial"/>
                <w:sz w:val="18"/>
                <w:szCs w:val="18"/>
              </w:rPr>
            </w:pPr>
            <w:r w:rsidRPr="00CC3AE8">
              <w:rPr>
                <w:rFonts w:ascii="Arial" w:hAnsi="Arial" w:cs="Arial"/>
                <w:sz w:val="18"/>
                <w:szCs w:val="18"/>
              </w:rPr>
              <w:t>CA_n260(5A-2P)</w:t>
            </w:r>
          </w:p>
        </w:tc>
        <w:tc>
          <w:tcPr>
            <w:tcW w:w="1080" w:type="dxa"/>
            <w:tcBorders>
              <w:top w:val="nil"/>
              <w:left w:val="nil"/>
              <w:bottom w:val="single" w:sz="4" w:space="0" w:color="auto"/>
              <w:right w:val="single" w:sz="4" w:space="0" w:color="auto"/>
            </w:tcBorders>
            <w:shd w:val="clear" w:color="auto" w:fill="auto"/>
            <w:vAlign w:val="center"/>
            <w:hideMark/>
          </w:tcPr>
          <w:p w14:paraId="5C68756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2E6C0187"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083521E"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8F1F3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51B6F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983A8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3094DF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700D4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5D874D9" w14:textId="77777777" w:rsidR="00151AD4" w:rsidRPr="00CC3AE8" w:rsidRDefault="00151AD4" w:rsidP="00591CD7">
            <w:pPr>
              <w:rPr>
                <w:rFonts w:ascii="Arial" w:hAnsi="Arial" w:cs="Arial"/>
                <w:sz w:val="18"/>
                <w:szCs w:val="18"/>
              </w:rPr>
            </w:pPr>
            <w:r w:rsidRPr="00CC3AE8">
              <w:rPr>
                <w:rFonts w:ascii="Arial" w:hAnsi="Arial" w:cs="Arial"/>
                <w:sz w:val="18"/>
                <w:szCs w:val="18"/>
              </w:rPr>
              <w:t>2600</w:t>
            </w:r>
          </w:p>
        </w:tc>
        <w:tc>
          <w:tcPr>
            <w:tcW w:w="709" w:type="dxa"/>
            <w:tcBorders>
              <w:top w:val="nil"/>
              <w:left w:val="nil"/>
              <w:bottom w:val="single" w:sz="4" w:space="0" w:color="auto"/>
              <w:right w:val="single" w:sz="4" w:space="0" w:color="auto"/>
            </w:tcBorders>
            <w:shd w:val="clear" w:color="auto" w:fill="auto"/>
            <w:vAlign w:val="center"/>
            <w:hideMark/>
          </w:tcPr>
          <w:p w14:paraId="3C07930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A2D387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57D4E16" w14:textId="77777777" w:rsidR="00151AD4" w:rsidRPr="00CC3AE8" w:rsidRDefault="00151AD4" w:rsidP="00591CD7">
            <w:pPr>
              <w:rPr>
                <w:rFonts w:ascii="Arial" w:hAnsi="Arial" w:cs="Arial"/>
                <w:sz w:val="18"/>
                <w:szCs w:val="18"/>
              </w:rPr>
            </w:pPr>
            <w:r w:rsidRPr="00CC3AE8">
              <w:rPr>
                <w:rFonts w:ascii="Arial" w:hAnsi="Arial" w:cs="Arial"/>
                <w:sz w:val="18"/>
                <w:szCs w:val="18"/>
              </w:rPr>
              <w:t>CA_n260(5A-2O)</w:t>
            </w:r>
          </w:p>
        </w:tc>
        <w:tc>
          <w:tcPr>
            <w:tcW w:w="1080" w:type="dxa"/>
            <w:tcBorders>
              <w:top w:val="nil"/>
              <w:left w:val="nil"/>
              <w:bottom w:val="single" w:sz="4" w:space="0" w:color="auto"/>
              <w:right w:val="single" w:sz="4" w:space="0" w:color="auto"/>
            </w:tcBorders>
            <w:shd w:val="clear" w:color="auto" w:fill="auto"/>
            <w:vAlign w:val="center"/>
            <w:hideMark/>
          </w:tcPr>
          <w:p w14:paraId="7329752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18809790"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84337EC"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5C50C9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380A4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3912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D9039A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0135A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733988" w14:textId="77777777" w:rsidR="00151AD4" w:rsidRPr="00CC3AE8" w:rsidRDefault="00151AD4" w:rsidP="00591CD7">
            <w:pPr>
              <w:rPr>
                <w:rFonts w:ascii="Arial" w:hAnsi="Arial" w:cs="Arial"/>
                <w:sz w:val="18"/>
                <w:szCs w:val="18"/>
              </w:rPr>
            </w:pPr>
            <w:r w:rsidRPr="00CC3AE8">
              <w:rPr>
                <w:rFonts w:ascii="Arial" w:hAnsi="Arial" w:cs="Arial"/>
                <w:sz w:val="18"/>
                <w:szCs w:val="18"/>
              </w:rPr>
              <w:t>2400</w:t>
            </w:r>
          </w:p>
        </w:tc>
        <w:tc>
          <w:tcPr>
            <w:tcW w:w="709" w:type="dxa"/>
            <w:tcBorders>
              <w:top w:val="nil"/>
              <w:left w:val="nil"/>
              <w:bottom w:val="single" w:sz="4" w:space="0" w:color="auto"/>
              <w:right w:val="single" w:sz="4" w:space="0" w:color="auto"/>
            </w:tcBorders>
            <w:shd w:val="clear" w:color="auto" w:fill="auto"/>
            <w:vAlign w:val="center"/>
            <w:hideMark/>
          </w:tcPr>
          <w:p w14:paraId="7D72DA4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43FD9F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3DB7F72" w14:textId="77777777" w:rsidR="00151AD4" w:rsidRPr="00CC3AE8" w:rsidRDefault="00151AD4" w:rsidP="00591CD7">
            <w:pPr>
              <w:rPr>
                <w:rFonts w:ascii="Arial" w:hAnsi="Arial" w:cs="Arial"/>
                <w:sz w:val="18"/>
                <w:szCs w:val="18"/>
              </w:rPr>
            </w:pPr>
            <w:r w:rsidRPr="00CC3AE8">
              <w:rPr>
                <w:rFonts w:ascii="Arial" w:hAnsi="Arial" w:cs="Arial"/>
                <w:sz w:val="18"/>
                <w:szCs w:val="18"/>
              </w:rPr>
              <w:t>CA_n260(6A-2O)</w:t>
            </w:r>
          </w:p>
        </w:tc>
        <w:tc>
          <w:tcPr>
            <w:tcW w:w="1080" w:type="dxa"/>
            <w:tcBorders>
              <w:top w:val="nil"/>
              <w:left w:val="nil"/>
              <w:bottom w:val="single" w:sz="4" w:space="0" w:color="auto"/>
              <w:right w:val="single" w:sz="4" w:space="0" w:color="auto"/>
            </w:tcBorders>
            <w:shd w:val="clear" w:color="auto" w:fill="auto"/>
            <w:vAlign w:val="center"/>
            <w:hideMark/>
          </w:tcPr>
          <w:p w14:paraId="46B5394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3163B5E8"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9465FF1"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990" w:type="dxa"/>
            <w:tcBorders>
              <w:top w:val="nil"/>
              <w:left w:val="nil"/>
              <w:bottom w:val="single" w:sz="4" w:space="0" w:color="auto"/>
              <w:right w:val="single" w:sz="4" w:space="0" w:color="auto"/>
            </w:tcBorders>
            <w:shd w:val="clear" w:color="auto" w:fill="auto"/>
            <w:noWrap/>
            <w:vAlign w:val="center"/>
            <w:hideMark/>
          </w:tcPr>
          <w:p w14:paraId="7BDB988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76AC0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DB1C17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56B1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3D3A8AC" w14:textId="77777777" w:rsidR="00151AD4" w:rsidRPr="00CC3AE8" w:rsidRDefault="00151AD4" w:rsidP="00591CD7">
            <w:pPr>
              <w:rPr>
                <w:rFonts w:ascii="Arial" w:hAnsi="Arial" w:cs="Arial"/>
                <w:sz w:val="18"/>
                <w:szCs w:val="18"/>
              </w:rPr>
            </w:pPr>
            <w:r w:rsidRPr="00CC3AE8">
              <w:rPr>
                <w:rFonts w:ascii="Arial" w:hAnsi="Arial" w:cs="Arial"/>
                <w:sz w:val="18"/>
                <w:szCs w:val="18"/>
              </w:rPr>
              <w:t>2800</w:t>
            </w:r>
          </w:p>
        </w:tc>
        <w:tc>
          <w:tcPr>
            <w:tcW w:w="709" w:type="dxa"/>
            <w:tcBorders>
              <w:top w:val="nil"/>
              <w:left w:val="nil"/>
              <w:bottom w:val="single" w:sz="4" w:space="0" w:color="auto"/>
              <w:right w:val="single" w:sz="4" w:space="0" w:color="auto"/>
            </w:tcBorders>
            <w:shd w:val="clear" w:color="auto" w:fill="auto"/>
            <w:vAlign w:val="center"/>
            <w:hideMark/>
          </w:tcPr>
          <w:p w14:paraId="79FAC40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877589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09A0896" w14:textId="77777777" w:rsidR="00151AD4" w:rsidRPr="00CC3AE8" w:rsidRDefault="00151AD4" w:rsidP="00591CD7">
            <w:pPr>
              <w:rPr>
                <w:rFonts w:ascii="Arial" w:hAnsi="Arial" w:cs="Arial"/>
                <w:sz w:val="18"/>
                <w:szCs w:val="18"/>
              </w:rPr>
            </w:pPr>
            <w:r w:rsidRPr="00CC3AE8">
              <w:rPr>
                <w:rFonts w:ascii="Arial" w:hAnsi="Arial" w:cs="Arial"/>
                <w:sz w:val="18"/>
                <w:szCs w:val="18"/>
              </w:rPr>
              <w:t>CA_n260(5A-3O)</w:t>
            </w:r>
          </w:p>
        </w:tc>
        <w:tc>
          <w:tcPr>
            <w:tcW w:w="1080" w:type="dxa"/>
            <w:tcBorders>
              <w:top w:val="nil"/>
              <w:left w:val="nil"/>
              <w:bottom w:val="single" w:sz="4" w:space="0" w:color="auto"/>
              <w:right w:val="single" w:sz="4" w:space="0" w:color="auto"/>
            </w:tcBorders>
            <w:shd w:val="clear" w:color="auto" w:fill="auto"/>
            <w:vAlign w:val="center"/>
            <w:hideMark/>
          </w:tcPr>
          <w:p w14:paraId="7048483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200865FD"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3240" w:type="dxa"/>
            <w:gridSpan w:val="3"/>
            <w:tcBorders>
              <w:top w:val="single" w:sz="4" w:space="0" w:color="auto"/>
              <w:left w:val="nil"/>
              <w:bottom w:val="single" w:sz="4" w:space="0" w:color="auto"/>
              <w:right w:val="single" w:sz="4" w:space="0" w:color="auto"/>
            </w:tcBorders>
            <w:shd w:val="clear" w:color="auto" w:fill="auto"/>
            <w:vAlign w:val="center"/>
            <w:hideMark/>
          </w:tcPr>
          <w:p w14:paraId="7D3D714D"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990" w:type="dxa"/>
            <w:tcBorders>
              <w:top w:val="nil"/>
              <w:left w:val="nil"/>
              <w:bottom w:val="single" w:sz="4" w:space="0" w:color="auto"/>
              <w:right w:val="single" w:sz="4" w:space="0" w:color="auto"/>
            </w:tcBorders>
            <w:shd w:val="clear" w:color="auto" w:fill="auto"/>
            <w:vAlign w:val="center"/>
            <w:hideMark/>
          </w:tcPr>
          <w:p w14:paraId="3930815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DFF0A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E201A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932C7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91E0523" w14:textId="77777777" w:rsidR="00151AD4" w:rsidRPr="00CC3AE8" w:rsidRDefault="00151AD4" w:rsidP="00591CD7">
            <w:pPr>
              <w:rPr>
                <w:rFonts w:ascii="Arial" w:hAnsi="Arial" w:cs="Arial"/>
                <w:sz w:val="18"/>
                <w:szCs w:val="18"/>
              </w:rPr>
            </w:pPr>
            <w:r w:rsidRPr="00CC3AE8">
              <w:rPr>
                <w:rFonts w:ascii="Arial" w:hAnsi="Arial" w:cs="Arial"/>
                <w:sz w:val="18"/>
                <w:szCs w:val="18"/>
              </w:rPr>
              <w:t>2600</w:t>
            </w:r>
          </w:p>
        </w:tc>
        <w:tc>
          <w:tcPr>
            <w:tcW w:w="709" w:type="dxa"/>
            <w:tcBorders>
              <w:top w:val="nil"/>
              <w:left w:val="nil"/>
              <w:bottom w:val="single" w:sz="4" w:space="0" w:color="auto"/>
              <w:right w:val="single" w:sz="4" w:space="0" w:color="auto"/>
            </w:tcBorders>
            <w:shd w:val="clear" w:color="auto" w:fill="auto"/>
            <w:vAlign w:val="center"/>
            <w:hideMark/>
          </w:tcPr>
          <w:p w14:paraId="5FB7C7C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B313CC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8E36AE" w14:textId="77777777" w:rsidR="00151AD4" w:rsidRPr="00CC3AE8" w:rsidRDefault="00151AD4" w:rsidP="00591CD7">
            <w:pPr>
              <w:rPr>
                <w:rFonts w:ascii="Arial" w:hAnsi="Arial" w:cs="Arial"/>
                <w:sz w:val="18"/>
                <w:szCs w:val="18"/>
              </w:rPr>
            </w:pPr>
            <w:r w:rsidRPr="00CC3AE8">
              <w:rPr>
                <w:rFonts w:ascii="Arial" w:hAnsi="Arial" w:cs="Arial"/>
                <w:sz w:val="18"/>
                <w:szCs w:val="18"/>
              </w:rPr>
              <w:t>CA_n260(6A-3O)</w:t>
            </w:r>
          </w:p>
        </w:tc>
        <w:tc>
          <w:tcPr>
            <w:tcW w:w="1080" w:type="dxa"/>
            <w:tcBorders>
              <w:top w:val="nil"/>
              <w:left w:val="nil"/>
              <w:bottom w:val="single" w:sz="4" w:space="0" w:color="auto"/>
              <w:right w:val="single" w:sz="4" w:space="0" w:color="auto"/>
            </w:tcBorders>
            <w:shd w:val="clear" w:color="auto" w:fill="auto"/>
            <w:vAlign w:val="center"/>
            <w:hideMark/>
          </w:tcPr>
          <w:p w14:paraId="3BD46FE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5FD6B235"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3150" w:type="dxa"/>
            <w:gridSpan w:val="3"/>
            <w:tcBorders>
              <w:top w:val="single" w:sz="4" w:space="0" w:color="auto"/>
              <w:left w:val="nil"/>
              <w:bottom w:val="single" w:sz="4" w:space="0" w:color="auto"/>
              <w:right w:val="single" w:sz="4" w:space="0" w:color="auto"/>
            </w:tcBorders>
            <w:shd w:val="clear" w:color="auto" w:fill="auto"/>
            <w:vAlign w:val="center"/>
            <w:hideMark/>
          </w:tcPr>
          <w:p w14:paraId="4A7F96A9"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709" w:type="dxa"/>
            <w:tcBorders>
              <w:top w:val="nil"/>
              <w:left w:val="nil"/>
              <w:bottom w:val="single" w:sz="4" w:space="0" w:color="auto"/>
              <w:right w:val="single" w:sz="4" w:space="0" w:color="auto"/>
            </w:tcBorders>
            <w:shd w:val="clear" w:color="auto" w:fill="auto"/>
            <w:vAlign w:val="center"/>
            <w:hideMark/>
          </w:tcPr>
          <w:p w14:paraId="1BC3B1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7B83B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799FE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2F8749A"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509E124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E59B99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AF5CDEE" w14:textId="77777777" w:rsidR="00151AD4" w:rsidRPr="00CC3AE8" w:rsidRDefault="00151AD4" w:rsidP="00591CD7">
            <w:pPr>
              <w:rPr>
                <w:rFonts w:ascii="Arial" w:hAnsi="Arial" w:cs="Arial"/>
                <w:sz w:val="18"/>
                <w:szCs w:val="18"/>
              </w:rPr>
            </w:pPr>
            <w:r w:rsidRPr="00CC3AE8">
              <w:rPr>
                <w:rFonts w:ascii="Arial" w:hAnsi="Arial" w:cs="Arial"/>
                <w:sz w:val="18"/>
                <w:szCs w:val="18"/>
              </w:rPr>
              <w:t>CA_n260(7A-2O)</w:t>
            </w:r>
          </w:p>
        </w:tc>
        <w:tc>
          <w:tcPr>
            <w:tcW w:w="1080" w:type="dxa"/>
            <w:tcBorders>
              <w:top w:val="nil"/>
              <w:left w:val="nil"/>
              <w:bottom w:val="single" w:sz="4" w:space="0" w:color="auto"/>
              <w:right w:val="single" w:sz="4" w:space="0" w:color="auto"/>
            </w:tcBorders>
            <w:shd w:val="clear" w:color="auto" w:fill="auto"/>
            <w:vAlign w:val="center"/>
            <w:hideMark/>
          </w:tcPr>
          <w:p w14:paraId="12E9CDF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7529" w:type="dxa"/>
            <w:gridSpan w:val="8"/>
            <w:tcBorders>
              <w:top w:val="single" w:sz="4" w:space="0" w:color="auto"/>
              <w:left w:val="nil"/>
              <w:bottom w:val="single" w:sz="4" w:space="0" w:color="auto"/>
              <w:right w:val="single" w:sz="4" w:space="0" w:color="auto"/>
            </w:tcBorders>
            <w:shd w:val="clear" w:color="auto" w:fill="auto"/>
            <w:vAlign w:val="center"/>
            <w:hideMark/>
          </w:tcPr>
          <w:p w14:paraId="2E8E9661" w14:textId="77777777" w:rsidR="00151AD4" w:rsidRPr="00CC3AE8" w:rsidRDefault="00151AD4" w:rsidP="00591CD7">
            <w:pPr>
              <w:rPr>
                <w:rFonts w:ascii="Arial" w:hAnsi="Arial" w:cs="Arial"/>
                <w:sz w:val="18"/>
                <w:szCs w:val="18"/>
              </w:rPr>
            </w:pPr>
            <w:r w:rsidRPr="00CC3AE8">
              <w:rPr>
                <w:rFonts w:ascii="Arial" w:hAnsi="Arial" w:cs="Arial"/>
                <w:sz w:val="18"/>
                <w:szCs w:val="18"/>
              </w:rPr>
              <w:t>CA_n260(7A)</w:t>
            </w:r>
          </w:p>
        </w:tc>
        <w:tc>
          <w:tcPr>
            <w:tcW w:w="2070" w:type="dxa"/>
            <w:gridSpan w:val="2"/>
            <w:tcBorders>
              <w:top w:val="single" w:sz="4" w:space="0" w:color="auto"/>
              <w:left w:val="nil"/>
              <w:bottom w:val="single" w:sz="4" w:space="0" w:color="auto"/>
              <w:right w:val="single" w:sz="4" w:space="0" w:color="auto"/>
            </w:tcBorders>
            <w:shd w:val="clear" w:color="auto" w:fill="auto"/>
            <w:vAlign w:val="center"/>
            <w:hideMark/>
          </w:tcPr>
          <w:p w14:paraId="2F2BDC6F"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709" w:type="dxa"/>
            <w:tcBorders>
              <w:top w:val="nil"/>
              <w:left w:val="nil"/>
              <w:bottom w:val="single" w:sz="4" w:space="0" w:color="auto"/>
              <w:right w:val="single" w:sz="4" w:space="0" w:color="auto"/>
            </w:tcBorders>
            <w:shd w:val="clear" w:color="auto" w:fill="auto"/>
            <w:vAlign w:val="center"/>
            <w:hideMark/>
          </w:tcPr>
          <w:p w14:paraId="40B455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152645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E0D4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41F326"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4919D05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70CE22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332EED0" w14:textId="77777777" w:rsidR="00151AD4" w:rsidRPr="00CC3AE8" w:rsidRDefault="00151AD4" w:rsidP="00591CD7">
            <w:pPr>
              <w:rPr>
                <w:rFonts w:ascii="Arial" w:hAnsi="Arial" w:cs="Arial"/>
                <w:sz w:val="18"/>
                <w:szCs w:val="18"/>
              </w:rPr>
            </w:pPr>
            <w:r w:rsidRPr="00CC3AE8">
              <w:rPr>
                <w:rFonts w:ascii="Arial" w:hAnsi="Arial" w:cs="Arial"/>
                <w:sz w:val="18"/>
                <w:szCs w:val="18"/>
              </w:rPr>
              <w:t>CA_n260(7A-3O)</w:t>
            </w:r>
          </w:p>
        </w:tc>
        <w:tc>
          <w:tcPr>
            <w:tcW w:w="1080" w:type="dxa"/>
            <w:tcBorders>
              <w:top w:val="nil"/>
              <w:left w:val="nil"/>
              <w:bottom w:val="single" w:sz="4" w:space="0" w:color="auto"/>
              <w:right w:val="single" w:sz="4" w:space="0" w:color="auto"/>
            </w:tcBorders>
            <w:shd w:val="clear" w:color="auto" w:fill="auto"/>
            <w:vAlign w:val="center"/>
            <w:hideMark/>
          </w:tcPr>
          <w:p w14:paraId="64008AAF"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7529" w:type="dxa"/>
            <w:gridSpan w:val="8"/>
            <w:tcBorders>
              <w:top w:val="single" w:sz="4" w:space="0" w:color="auto"/>
              <w:left w:val="nil"/>
              <w:bottom w:val="single" w:sz="4" w:space="0" w:color="auto"/>
              <w:right w:val="single" w:sz="4" w:space="0" w:color="000000"/>
            </w:tcBorders>
            <w:shd w:val="clear" w:color="auto" w:fill="auto"/>
            <w:vAlign w:val="center"/>
            <w:hideMark/>
          </w:tcPr>
          <w:p w14:paraId="03D555B6" w14:textId="77777777" w:rsidR="00151AD4" w:rsidRPr="00CC3AE8" w:rsidRDefault="00151AD4" w:rsidP="00591CD7">
            <w:pPr>
              <w:rPr>
                <w:rFonts w:ascii="Arial" w:hAnsi="Arial" w:cs="Arial"/>
                <w:sz w:val="18"/>
                <w:szCs w:val="18"/>
              </w:rPr>
            </w:pPr>
            <w:r w:rsidRPr="00CC3AE8">
              <w:rPr>
                <w:rFonts w:ascii="Arial" w:hAnsi="Arial" w:cs="Arial"/>
                <w:sz w:val="18"/>
                <w:szCs w:val="18"/>
              </w:rPr>
              <w:t>CA_n260(7A)</w:t>
            </w:r>
          </w:p>
        </w:tc>
        <w:tc>
          <w:tcPr>
            <w:tcW w:w="2779" w:type="dxa"/>
            <w:gridSpan w:val="3"/>
            <w:tcBorders>
              <w:top w:val="single" w:sz="4" w:space="0" w:color="auto"/>
              <w:left w:val="nil"/>
              <w:bottom w:val="single" w:sz="4" w:space="0" w:color="auto"/>
              <w:right w:val="single" w:sz="4" w:space="0" w:color="000000"/>
            </w:tcBorders>
            <w:shd w:val="clear" w:color="auto" w:fill="auto"/>
            <w:vAlign w:val="center"/>
            <w:hideMark/>
          </w:tcPr>
          <w:p w14:paraId="2A45DD71"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708" w:type="dxa"/>
            <w:tcBorders>
              <w:top w:val="nil"/>
              <w:left w:val="nil"/>
              <w:bottom w:val="single" w:sz="4" w:space="0" w:color="auto"/>
              <w:right w:val="single" w:sz="4" w:space="0" w:color="auto"/>
            </w:tcBorders>
            <w:shd w:val="clear" w:color="auto" w:fill="auto"/>
            <w:noWrap/>
            <w:vAlign w:val="center"/>
            <w:hideMark/>
          </w:tcPr>
          <w:p w14:paraId="554D05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EB1E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ED2847"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192EE4D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FC3DE5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4D66F6" w14:textId="77777777" w:rsidR="00151AD4" w:rsidRPr="00CC3AE8" w:rsidRDefault="00151AD4" w:rsidP="00591CD7">
            <w:pPr>
              <w:rPr>
                <w:rFonts w:ascii="Arial" w:hAnsi="Arial" w:cs="Arial"/>
                <w:sz w:val="18"/>
                <w:szCs w:val="18"/>
              </w:rPr>
            </w:pPr>
            <w:r w:rsidRPr="00CC3AE8">
              <w:rPr>
                <w:rFonts w:ascii="Arial" w:hAnsi="Arial" w:cs="Arial"/>
                <w:sz w:val="18"/>
                <w:szCs w:val="18"/>
              </w:rPr>
              <w:t>CA_n260(6A-2P)</w:t>
            </w:r>
          </w:p>
        </w:tc>
        <w:tc>
          <w:tcPr>
            <w:tcW w:w="1080" w:type="dxa"/>
            <w:tcBorders>
              <w:top w:val="nil"/>
              <w:left w:val="nil"/>
              <w:bottom w:val="single" w:sz="4" w:space="0" w:color="auto"/>
              <w:right w:val="single" w:sz="4" w:space="0" w:color="auto"/>
            </w:tcBorders>
            <w:shd w:val="clear" w:color="auto" w:fill="auto"/>
            <w:vAlign w:val="center"/>
            <w:hideMark/>
          </w:tcPr>
          <w:p w14:paraId="2873AEF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000000"/>
            </w:tcBorders>
            <w:shd w:val="clear" w:color="auto" w:fill="auto"/>
            <w:vAlign w:val="center"/>
            <w:hideMark/>
          </w:tcPr>
          <w:p w14:paraId="790B9A55"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D2CAAF6"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990" w:type="dxa"/>
            <w:tcBorders>
              <w:top w:val="nil"/>
              <w:left w:val="nil"/>
              <w:bottom w:val="single" w:sz="4" w:space="0" w:color="auto"/>
              <w:right w:val="single" w:sz="4" w:space="0" w:color="auto"/>
            </w:tcBorders>
            <w:shd w:val="clear" w:color="auto" w:fill="auto"/>
            <w:noWrap/>
            <w:vAlign w:val="center"/>
            <w:hideMark/>
          </w:tcPr>
          <w:p w14:paraId="45A7716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B6C56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5BED3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D26C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9B1797"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43E4E8C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ECD66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83639C0" w14:textId="77777777" w:rsidR="00151AD4" w:rsidRPr="00CC3AE8" w:rsidRDefault="00151AD4" w:rsidP="00591CD7">
            <w:pPr>
              <w:rPr>
                <w:rFonts w:ascii="Arial" w:hAnsi="Arial" w:cs="Arial"/>
                <w:sz w:val="18"/>
                <w:szCs w:val="18"/>
              </w:rPr>
            </w:pPr>
            <w:r w:rsidRPr="00CC3AE8">
              <w:rPr>
                <w:rFonts w:ascii="Arial" w:hAnsi="Arial" w:cs="Arial"/>
                <w:sz w:val="18"/>
                <w:szCs w:val="18"/>
              </w:rPr>
              <w:t>CA_n260(8A-2O)</w:t>
            </w:r>
          </w:p>
        </w:tc>
        <w:tc>
          <w:tcPr>
            <w:tcW w:w="1080" w:type="dxa"/>
            <w:tcBorders>
              <w:top w:val="nil"/>
              <w:left w:val="nil"/>
              <w:bottom w:val="single" w:sz="4" w:space="0" w:color="auto"/>
              <w:right w:val="single" w:sz="4" w:space="0" w:color="auto"/>
            </w:tcBorders>
            <w:shd w:val="clear" w:color="auto" w:fill="auto"/>
            <w:vAlign w:val="center"/>
            <w:hideMark/>
          </w:tcPr>
          <w:p w14:paraId="33525BC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8609" w:type="dxa"/>
            <w:gridSpan w:val="9"/>
            <w:tcBorders>
              <w:top w:val="single" w:sz="4" w:space="0" w:color="auto"/>
              <w:left w:val="nil"/>
              <w:bottom w:val="single" w:sz="4" w:space="0" w:color="auto"/>
              <w:right w:val="single" w:sz="4" w:space="0" w:color="000000"/>
            </w:tcBorders>
            <w:shd w:val="clear" w:color="auto" w:fill="auto"/>
            <w:vAlign w:val="center"/>
            <w:hideMark/>
          </w:tcPr>
          <w:p w14:paraId="7997EA1C" w14:textId="77777777" w:rsidR="00151AD4" w:rsidRPr="00CC3AE8" w:rsidRDefault="00151AD4" w:rsidP="00591CD7">
            <w:pPr>
              <w:rPr>
                <w:rFonts w:ascii="Arial" w:hAnsi="Arial" w:cs="Arial"/>
                <w:sz w:val="18"/>
                <w:szCs w:val="18"/>
              </w:rPr>
            </w:pPr>
            <w:r w:rsidRPr="00CC3AE8">
              <w:rPr>
                <w:rFonts w:ascii="Arial" w:hAnsi="Arial" w:cs="Arial"/>
                <w:sz w:val="18"/>
                <w:szCs w:val="18"/>
              </w:rPr>
              <w:t>CA_n260(8A)</w:t>
            </w:r>
          </w:p>
        </w:tc>
        <w:tc>
          <w:tcPr>
            <w:tcW w:w="1699" w:type="dxa"/>
            <w:gridSpan w:val="2"/>
            <w:tcBorders>
              <w:top w:val="single" w:sz="4" w:space="0" w:color="auto"/>
              <w:left w:val="nil"/>
              <w:bottom w:val="single" w:sz="4" w:space="0" w:color="auto"/>
              <w:right w:val="single" w:sz="4" w:space="0" w:color="000000"/>
            </w:tcBorders>
            <w:shd w:val="clear" w:color="auto" w:fill="auto"/>
            <w:vAlign w:val="center"/>
            <w:hideMark/>
          </w:tcPr>
          <w:p w14:paraId="53FD27EF"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708" w:type="dxa"/>
            <w:tcBorders>
              <w:top w:val="nil"/>
              <w:left w:val="nil"/>
              <w:bottom w:val="single" w:sz="4" w:space="0" w:color="auto"/>
              <w:right w:val="single" w:sz="4" w:space="0" w:color="auto"/>
            </w:tcBorders>
            <w:shd w:val="clear" w:color="auto" w:fill="auto"/>
            <w:vAlign w:val="center"/>
            <w:hideMark/>
          </w:tcPr>
          <w:p w14:paraId="31F1EE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2947C2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0F4A9B5" w14:textId="77777777" w:rsidR="00151AD4" w:rsidRPr="00CC3AE8" w:rsidRDefault="00151AD4" w:rsidP="00591CD7">
            <w:pPr>
              <w:rPr>
                <w:rFonts w:ascii="Arial" w:hAnsi="Arial" w:cs="Arial"/>
                <w:sz w:val="18"/>
                <w:szCs w:val="18"/>
              </w:rPr>
            </w:pPr>
            <w:r w:rsidRPr="00CC3AE8">
              <w:rPr>
                <w:rFonts w:ascii="Arial" w:hAnsi="Arial" w:cs="Arial"/>
                <w:sz w:val="18"/>
                <w:szCs w:val="18"/>
              </w:rPr>
              <w:t>25502</w:t>
            </w:r>
          </w:p>
        </w:tc>
        <w:tc>
          <w:tcPr>
            <w:tcW w:w="709" w:type="dxa"/>
            <w:tcBorders>
              <w:top w:val="nil"/>
              <w:left w:val="nil"/>
              <w:bottom w:val="single" w:sz="4" w:space="0" w:color="auto"/>
              <w:right w:val="single" w:sz="4" w:space="0" w:color="auto"/>
            </w:tcBorders>
            <w:shd w:val="clear" w:color="auto" w:fill="auto"/>
            <w:vAlign w:val="center"/>
            <w:hideMark/>
          </w:tcPr>
          <w:p w14:paraId="051F5A0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EFC420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8ECCEE3" w14:textId="77777777" w:rsidR="00151AD4" w:rsidRPr="00CC3AE8" w:rsidRDefault="00151AD4" w:rsidP="00591CD7">
            <w:pPr>
              <w:rPr>
                <w:rFonts w:ascii="Arial" w:hAnsi="Arial" w:cs="Arial"/>
                <w:sz w:val="18"/>
                <w:szCs w:val="18"/>
              </w:rPr>
            </w:pPr>
            <w:r w:rsidRPr="00CC3AE8">
              <w:rPr>
                <w:rFonts w:ascii="Arial" w:hAnsi="Arial" w:cs="Arial"/>
                <w:sz w:val="18"/>
                <w:szCs w:val="18"/>
              </w:rPr>
              <w:t>CA_n260(A-Q)</w:t>
            </w:r>
          </w:p>
        </w:tc>
        <w:tc>
          <w:tcPr>
            <w:tcW w:w="1080" w:type="dxa"/>
            <w:tcBorders>
              <w:top w:val="nil"/>
              <w:left w:val="nil"/>
              <w:bottom w:val="single" w:sz="4" w:space="0" w:color="auto"/>
              <w:right w:val="single" w:sz="4" w:space="0" w:color="auto"/>
            </w:tcBorders>
            <w:shd w:val="clear" w:color="auto" w:fill="auto"/>
            <w:vAlign w:val="center"/>
            <w:hideMark/>
          </w:tcPr>
          <w:p w14:paraId="3FC9B83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8AC5F49"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47D0366E"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51" w:type="dxa"/>
            <w:tcBorders>
              <w:top w:val="nil"/>
              <w:left w:val="nil"/>
              <w:bottom w:val="single" w:sz="4" w:space="0" w:color="auto"/>
              <w:right w:val="single" w:sz="4" w:space="0" w:color="auto"/>
            </w:tcBorders>
            <w:shd w:val="clear" w:color="auto" w:fill="auto"/>
            <w:vAlign w:val="center"/>
            <w:hideMark/>
          </w:tcPr>
          <w:p w14:paraId="19C4FB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F7A3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B4AC0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DC20B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4F29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03A6F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72937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425D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3FC511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C0F5B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29E6290"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138114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20D74A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E7F3528" w14:textId="77777777" w:rsidR="00151AD4" w:rsidRPr="00CC3AE8" w:rsidRDefault="00151AD4" w:rsidP="00591CD7">
            <w:pPr>
              <w:rPr>
                <w:rFonts w:ascii="Arial" w:hAnsi="Arial" w:cs="Arial"/>
                <w:sz w:val="18"/>
                <w:szCs w:val="18"/>
              </w:rPr>
            </w:pPr>
            <w:r w:rsidRPr="00CC3AE8">
              <w:rPr>
                <w:rFonts w:ascii="Arial" w:hAnsi="Arial" w:cs="Arial"/>
                <w:sz w:val="18"/>
                <w:szCs w:val="18"/>
              </w:rPr>
              <w:t>CA_n260(A-2Q)</w:t>
            </w:r>
          </w:p>
        </w:tc>
        <w:tc>
          <w:tcPr>
            <w:tcW w:w="1080" w:type="dxa"/>
            <w:tcBorders>
              <w:top w:val="nil"/>
              <w:left w:val="nil"/>
              <w:bottom w:val="single" w:sz="4" w:space="0" w:color="auto"/>
              <w:right w:val="single" w:sz="4" w:space="0" w:color="auto"/>
            </w:tcBorders>
            <w:shd w:val="clear" w:color="auto" w:fill="auto"/>
            <w:vAlign w:val="center"/>
            <w:hideMark/>
          </w:tcPr>
          <w:p w14:paraId="5127152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3642A6D"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4BC7197"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1C5E671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CA621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6393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12AA0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E117F4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04B704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1F05D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63016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D0573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CAE33F7"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720C6F0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7D8D1D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942162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CA_n260(2A-Q)</w:t>
            </w:r>
          </w:p>
        </w:tc>
        <w:tc>
          <w:tcPr>
            <w:tcW w:w="1080" w:type="dxa"/>
            <w:tcBorders>
              <w:top w:val="nil"/>
              <w:left w:val="nil"/>
              <w:bottom w:val="single" w:sz="4" w:space="0" w:color="auto"/>
              <w:right w:val="single" w:sz="4" w:space="0" w:color="auto"/>
            </w:tcBorders>
            <w:shd w:val="clear" w:color="auto" w:fill="auto"/>
            <w:vAlign w:val="center"/>
            <w:hideMark/>
          </w:tcPr>
          <w:p w14:paraId="3758689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55B1A9A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1BC606A5"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16F9AA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30B0F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654D0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4885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82C96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A428C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BE00C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1300C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6938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BB6A06"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46DF194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7ED1B7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3F70F4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CA_n260(2A-2Q)</w:t>
            </w:r>
          </w:p>
        </w:tc>
        <w:tc>
          <w:tcPr>
            <w:tcW w:w="1080" w:type="dxa"/>
            <w:tcBorders>
              <w:top w:val="nil"/>
              <w:left w:val="nil"/>
              <w:bottom w:val="single" w:sz="4" w:space="0" w:color="auto"/>
              <w:right w:val="single" w:sz="4" w:space="0" w:color="auto"/>
            </w:tcBorders>
            <w:shd w:val="clear" w:color="auto" w:fill="auto"/>
            <w:vAlign w:val="center"/>
            <w:hideMark/>
          </w:tcPr>
          <w:p w14:paraId="4811FF7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75826EE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27E5FC6C"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gridSpan w:val="2"/>
            <w:tcBorders>
              <w:top w:val="nil"/>
              <w:left w:val="nil"/>
              <w:bottom w:val="single" w:sz="4" w:space="0" w:color="auto"/>
              <w:right w:val="single" w:sz="4" w:space="0" w:color="auto"/>
            </w:tcBorders>
            <w:shd w:val="clear" w:color="auto" w:fill="auto"/>
            <w:vAlign w:val="center"/>
            <w:hideMark/>
          </w:tcPr>
          <w:p w14:paraId="3D1186F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7463E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28DC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9A16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46B7E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EDC9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F4BEA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5F47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843CB61"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0BDE3D9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81264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E43E074" w14:textId="77777777" w:rsidR="00151AD4" w:rsidRPr="00CC3AE8" w:rsidRDefault="00151AD4" w:rsidP="00591CD7">
            <w:pPr>
              <w:rPr>
                <w:rFonts w:ascii="Arial" w:hAnsi="Arial" w:cs="Arial"/>
                <w:sz w:val="18"/>
                <w:szCs w:val="18"/>
              </w:rPr>
            </w:pPr>
            <w:r w:rsidRPr="00CC3AE8">
              <w:rPr>
                <w:rFonts w:ascii="Arial" w:hAnsi="Arial" w:cs="Arial"/>
                <w:sz w:val="18"/>
                <w:szCs w:val="18"/>
              </w:rPr>
              <w:t>CA_n260(3A-Q)</w:t>
            </w:r>
          </w:p>
        </w:tc>
        <w:tc>
          <w:tcPr>
            <w:tcW w:w="1080" w:type="dxa"/>
            <w:tcBorders>
              <w:top w:val="nil"/>
              <w:left w:val="nil"/>
              <w:bottom w:val="single" w:sz="4" w:space="0" w:color="auto"/>
              <w:right w:val="single" w:sz="4" w:space="0" w:color="auto"/>
            </w:tcBorders>
            <w:shd w:val="clear" w:color="auto" w:fill="auto"/>
            <w:vAlign w:val="center"/>
            <w:hideMark/>
          </w:tcPr>
          <w:p w14:paraId="5D06806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5D78ED7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033A1C30"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gridSpan w:val="2"/>
            <w:tcBorders>
              <w:top w:val="nil"/>
              <w:left w:val="nil"/>
              <w:bottom w:val="single" w:sz="4" w:space="0" w:color="auto"/>
              <w:right w:val="single" w:sz="4" w:space="0" w:color="auto"/>
            </w:tcBorders>
            <w:shd w:val="clear" w:color="auto" w:fill="auto"/>
            <w:vAlign w:val="center"/>
            <w:hideMark/>
          </w:tcPr>
          <w:p w14:paraId="675814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260B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A099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33973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E05D6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0B7D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0EADD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42CFC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72ADA4C"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620546F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73A350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8A69836"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CA_n260(3A-2Q)</w:t>
            </w:r>
          </w:p>
        </w:tc>
        <w:tc>
          <w:tcPr>
            <w:tcW w:w="1080" w:type="dxa"/>
            <w:tcBorders>
              <w:top w:val="nil"/>
              <w:left w:val="nil"/>
              <w:bottom w:val="single" w:sz="4" w:space="0" w:color="auto"/>
              <w:right w:val="single" w:sz="4" w:space="0" w:color="auto"/>
            </w:tcBorders>
            <w:shd w:val="clear" w:color="auto" w:fill="auto"/>
            <w:vAlign w:val="center"/>
            <w:hideMark/>
          </w:tcPr>
          <w:p w14:paraId="4A2A136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B38253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000000"/>
            </w:tcBorders>
            <w:shd w:val="clear" w:color="auto" w:fill="auto"/>
            <w:vAlign w:val="center"/>
            <w:hideMark/>
          </w:tcPr>
          <w:p w14:paraId="43F7DEE2"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94" w:type="dxa"/>
            <w:gridSpan w:val="2"/>
            <w:tcBorders>
              <w:top w:val="nil"/>
              <w:left w:val="nil"/>
              <w:bottom w:val="single" w:sz="4" w:space="0" w:color="auto"/>
              <w:right w:val="single" w:sz="4" w:space="0" w:color="auto"/>
            </w:tcBorders>
            <w:shd w:val="clear" w:color="auto" w:fill="auto"/>
            <w:vAlign w:val="center"/>
            <w:hideMark/>
          </w:tcPr>
          <w:p w14:paraId="172E574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D6E3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EB6B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794774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B0179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F86A6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AC37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8C82306"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00F44CF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DC18602"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F11A423" w14:textId="77777777" w:rsidR="00151AD4" w:rsidRPr="00CC3AE8" w:rsidRDefault="00151AD4" w:rsidP="00591CD7">
            <w:pPr>
              <w:rPr>
                <w:rFonts w:ascii="Arial" w:hAnsi="Arial" w:cs="Arial"/>
                <w:sz w:val="18"/>
                <w:szCs w:val="18"/>
              </w:rPr>
            </w:pPr>
            <w:r w:rsidRPr="00CC3AE8">
              <w:rPr>
                <w:rFonts w:ascii="Arial" w:hAnsi="Arial" w:cs="Arial"/>
                <w:sz w:val="18"/>
                <w:szCs w:val="18"/>
              </w:rPr>
              <w:t>CA_n260(4A-Q)</w:t>
            </w:r>
          </w:p>
        </w:tc>
        <w:tc>
          <w:tcPr>
            <w:tcW w:w="1080" w:type="dxa"/>
            <w:tcBorders>
              <w:top w:val="nil"/>
              <w:left w:val="nil"/>
              <w:bottom w:val="single" w:sz="4" w:space="0" w:color="auto"/>
              <w:right w:val="single" w:sz="4" w:space="0" w:color="auto"/>
            </w:tcBorders>
            <w:shd w:val="clear" w:color="auto" w:fill="auto"/>
            <w:vAlign w:val="center"/>
            <w:hideMark/>
          </w:tcPr>
          <w:p w14:paraId="72D2C06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1A2C52FD"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31787B78"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76256FF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545AB4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C98EF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B7DE24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5ED4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C0A0A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4214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112669"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5EFB679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325EE0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43EF47C" w14:textId="77777777" w:rsidR="00151AD4" w:rsidRPr="00CC3AE8" w:rsidRDefault="00151AD4" w:rsidP="00591CD7">
            <w:pPr>
              <w:rPr>
                <w:rFonts w:ascii="Arial" w:hAnsi="Arial" w:cs="Arial"/>
                <w:sz w:val="18"/>
                <w:szCs w:val="18"/>
              </w:rPr>
            </w:pPr>
            <w:r w:rsidRPr="00CC3AE8">
              <w:rPr>
                <w:rFonts w:ascii="Arial" w:hAnsi="Arial" w:cs="Arial"/>
                <w:sz w:val="18"/>
                <w:szCs w:val="18"/>
              </w:rPr>
              <w:t>CA_n260(D-2G)</w:t>
            </w:r>
          </w:p>
        </w:tc>
        <w:tc>
          <w:tcPr>
            <w:tcW w:w="1080" w:type="dxa"/>
            <w:tcBorders>
              <w:top w:val="nil"/>
              <w:left w:val="nil"/>
              <w:bottom w:val="single" w:sz="4" w:space="0" w:color="auto"/>
              <w:right w:val="single" w:sz="4" w:space="0" w:color="auto"/>
            </w:tcBorders>
            <w:shd w:val="clear" w:color="auto" w:fill="auto"/>
            <w:vAlign w:val="center"/>
            <w:hideMark/>
          </w:tcPr>
          <w:p w14:paraId="6E36195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C769504"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C3F8AB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0CB8E3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BFB68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EE9F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5ADDB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7F7DE6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B1C5FF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99C62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533D4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61A8D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9977C8D"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392006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5E6DD7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128182A" w14:textId="77777777" w:rsidR="00151AD4" w:rsidRPr="00CC3AE8" w:rsidRDefault="00151AD4" w:rsidP="00591CD7">
            <w:pPr>
              <w:rPr>
                <w:rFonts w:ascii="Arial" w:hAnsi="Arial" w:cs="Arial"/>
                <w:sz w:val="18"/>
                <w:szCs w:val="18"/>
              </w:rPr>
            </w:pPr>
            <w:r w:rsidRPr="00CC3AE8">
              <w:rPr>
                <w:rFonts w:ascii="Arial" w:hAnsi="Arial" w:cs="Arial"/>
                <w:sz w:val="18"/>
                <w:szCs w:val="18"/>
              </w:rPr>
              <w:t>CA_n260(2D-O)</w:t>
            </w:r>
          </w:p>
        </w:tc>
        <w:tc>
          <w:tcPr>
            <w:tcW w:w="1080" w:type="dxa"/>
            <w:tcBorders>
              <w:top w:val="nil"/>
              <w:left w:val="nil"/>
              <w:bottom w:val="single" w:sz="4" w:space="0" w:color="auto"/>
              <w:right w:val="single" w:sz="4" w:space="0" w:color="auto"/>
            </w:tcBorders>
            <w:shd w:val="clear" w:color="auto" w:fill="auto"/>
            <w:vAlign w:val="center"/>
            <w:hideMark/>
          </w:tcPr>
          <w:p w14:paraId="5A33FCD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1778B9ED" w14:textId="77777777" w:rsidR="00151AD4" w:rsidRPr="00CC3AE8" w:rsidRDefault="00151AD4" w:rsidP="00591CD7">
            <w:pPr>
              <w:rPr>
                <w:rFonts w:ascii="Arial" w:hAnsi="Arial" w:cs="Arial"/>
                <w:sz w:val="18"/>
                <w:szCs w:val="18"/>
              </w:rPr>
            </w:pPr>
            <w:r w:rsidRPr="00CC3AE8">
              <w:rPr>
                <w:rFonts w:ascii="Arial" w:hAnsi="Arial" w:cs="Arial"/>
                <w:sz w:val="18"/>
                <w:szCs w:val="18"/>
              </w:rPr>
              <w:t>CA_n260(2D)</w:t>
            </w:r>
          </w:p>
        </w:tc>
        <w:tc>
          <w:tcPr>
            <w:tcW w:w="1051" w:type="dxa"/>
            <w:tcBorders>
              <w:top w:val="nil"/>
              <w:left w:val="nil"/>
              <w:bottom w:val="single" w:sz="4" w:space="0" w:color="auto"/>
              <w:right w:val="single" w:sz="4" w:space="0" w:color="auto"/>
            </w:tcBorders>
            <w:shd w:val="clear" w:color="auto" w:fill="auto"/>
            <w:vAlign w:val="center"/>
            <w:hideMark/>
          </w:tcPr>
          <w:p w14:paraId="0D817472"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A5CE77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1929C1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FD17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5856D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AC4DE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D8FE2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FD5F6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A4155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77F7E6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1FDDC6"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1E8BD7E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95379F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4CACD36" w14:textId="77777777" w:rsidR="00151AD4" w:rsidRPr="00CC3AE8" w:rsidRDefault="00151AD4" w:rsidP="00591CD7">
            <w:pPr>
              <w:rPr>
                <w:rFonts w:ascii="Arial" w:hAnsi="Arial" w:cs="Arial"/>
                <w:sz w:val="18"/>
                <w:szCs w:val="18"/>
              </w:rPr>
            </w:pPr>
            <w:r w:rsidRPr="00CC3AE8">
              <w:rPr>
                <w:rFonts w:ascii="Arial" w:hAnsi="Arial" w:cs="Arial"/>
                <w:sz w:val="18"/>
                <w:szCs w:val="18"/>
              </w:rPr>
              <w:t>CA_n260(D-2O)</w:t>
            </w:r>
          </w:p>
        </w:tc>
        <w:tc>
          <w:tcPr>
            <w:tcW w:w="1080" w:type="dxa"/>
            <w:tcBorders>
              <w:top w:val="nil"/>
              <w:left w:val="nil"/>
              <w:bottom w:val="single" w:sz="4" w:space="0" w:color="auto"/>
              <w:right w:val="single" w:sz="4" w:space="0" w:color="auto"/>
            </w:tcBorders>
            <w:shd w:val="clear" w:color="auto" w:fill="auto"/>
            <w:vAlign w:val="center"/>
            <w:hideMark/>
          </w:tcPr>
          <w:p w14:paraId="632F664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C72E36B"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E8B59DC"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53032C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BD02E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96CC9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032750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C030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A0A2B5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2D1B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48772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46368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A5B16D"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294963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1F8866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27A1B12" w14:textId="77777777" w:rsidR="00151AD4" w:rsidRPr="00CC3AE8" w:rsidRDefault="00151AD4" w:rsidP="00591CD7">
            <w:pPr>
              <w:rPr>
                <w:rFonts w:ascii="Arial" w:hAnsi="Arial" w:cs="Arial"/>
                <w:sz w:val="18"/>
                <w:szCs w:val="18"/>
              </w:rPr>
            </w:pPr>
            <w:r w:rsidRPr="00CC3AE8">
              <w:rPr>
                <w:rFonts w:ascii="Arial" w:hAnsi="Arial" w:cs="Arial"/>
                <w:sz w:val="18"/>
                <w:szCs w:val="18"/>
              </w:rPr>
              <w:t>CA_n260(A-I)</w:t>
            </w:r>
          </w:p>
        </w:tc>
        <w:tc>
          <w:tcPr>
            <w:tcW w:w="1080" w:type="dxa"/>
            <w:tcBorders>
              <w:top w:val="nil"/>
              <w:left w:val="nil"/>
              <w:bottom w:val="single" w:sz="4" w:space="0" w:color="auto"/>
              <w:right w:val="single" w:sz="4" w:space="0" w:color="auto"/>
            </w:tcBorders>
            <w:shd w:val="clear" w:color="auto" w:fill="auto"/>
            <w:vAlign w:val="center"/>
            <w:hideMark/>
          </w:tcPr>
          <w:p w14:paraId="616D596E" w14:textId="77777777" w:rsidR="00151AD4" w:rsidRPr="00CC3AE8" w:rsidRDefault="00151AD4" w:rsidP="00591CD7">
            <w:pPr>
              <w:rPr>
                <w:rFonts w:ascii="Arial" w:hAnsi="Arial" w:cs="Arial"/>
                <w:sz w:val="18"/>
                <w:szCs w:val="18"/>
              </w:rPr>
            </w:pPr>
            <w:r w:rsidRPr="00CC3AE8">
              <w:rPr>
                <w:rFonts w:ascii="Arial" w:hAnsi="Arial" w:cs="Arial"/>
                <w:sz w:val="18"/>
                <w:szCs w:val="18"/>
              </w:rPr>
              <w:t>CA_n260I</w:t>
            </w:r>
          </w:p>
        </w:tc>
        <w:tc>
          <w:tcPr>
            <w:tcW w:w="1049" w:type="dxa"/>
            <w:tcBorders>
              <w:top w:val="nil"/>
              <w:left w:val="nil"/>
              <w:bottom w:val="single" w:sz="4" w:space="0" w:color="auto"/>
              <w:right w:val="single" w:sz="4" w:space="0" w:color="auto"/>
            </w:tcBorders>
            <w:shd w:val="clear" w:color="auto" w:fill="auto"/>
            <w:vAlign w:val="center"/>
            <w:hideMark/>
          </w:tcPr>
          <w:p w14:paraId="3B0CAD46"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706027E0" w14:textId="77777777" w:rsidR="00151AD4" w:rsidRPr="00CC3AE8" w:rsidRDefault="00151AD4" w:rsidP="00591CD7">
            <w:pPr>
              <w:rPr>
                <w:rFonts w:ascii="Arial" w:hAnsi="Arial" w:cs="Arial"/>
                <w:sz w:val="18"/>
                <w:szCs w:val="18"/>
              </w:rPr>
            </w:pPr>
            <w:r w:rsidRPr="00CC3AE8">
              <w:rPr>
                <w:rFonts w:ascii="Arial" w:hAnsi="Arial" w:cs="Arial"/>
                <w:sz w:val="18"/>
                <w:szCs w:val="18"/>
              </w:rPr>
              <w:t>CA_n260I</w:t>
            </w:r>
          </w:p>
        </w:tc>
        <w:tc>
          <w:tcPr>
            <w:tcW w:w="1051" w:type="dxa"/>
            <w:tcBorders>
              <w:top w:val="nil"/>
              <w:left w:val="nil"/>
              <w:bottom w:val="single" w:sz="4" w:space="0" w:color="auto"/>
              <w:right w:val="single" w:sz="4" w:space="0" w:color="auto"/>
            </w:tcBorders>
            <w:shd w:val="clear" w:color="auto" w:fill="auto"/>
            <w:vAlign w:val="center"/>
            <w:hideMark/>
          </w:tcPr>
          <w:p w14:paraId="33E6A73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AA10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145BDF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9614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79CABC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766C6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A2A4C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C54E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36BC2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23710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12B4A1BE"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6ADBB5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F748FE" w:rsidRPr="00CC3AE8" w14:paraId="3B74C84D"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76489459" w14:textId="77777777" w:rsidR="00F748FE" w:rsidRPr="00CC3AE8" w:rsidRDefault="00F748FE" w:rsidP="00F748FE">
            <w:pPr>
              <w:rPr>
                <w:rFonts w:ascii="Arial" w:hAnsi="Arial" w:cs="Arial"/>
                <w:sz w:val="18"/>
                <w:szCs w:val="18"/>
              </w:rPr>
            </w:pPr>
            <w:r w:rsidRPr="00CC3AE8">
              <w:rPr>
                <w:rFonts w:ascii="Arial" w:hAnsi="Arial" w:cs="Arial"/>
                <w:sz w:val="18"/>
                <w:szCs w:val="18"/>
              </w:rPr>
              <w:t>CA_n260(D-G)</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9701B5B"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CA_n260G</w:t>
            </w:r>
          </w:p>
        </w:tc>
        <w:tc>
          <w:tcPr>
            <w:tcW w:w="1049" w:type="dxa"/>
            <w:vMerge w:val="restart"/>
            <w:tcBorders>
              <w:top w:val="nil"/>
              <w:left w:val="single" w:sz="4" w:space="0" w:color="auto"/>
              <w:bottom w:val="single" w:sz="4" w:space="0" w:color="auto"/>
              <w:right w:val="single" w:sz="4" w:space="0" w:color="auto"/>
            </w:tcBorders>
            <w:shd w:val="clear" w:color="auto" w:fill="auto"/>
            <w:vAlign w:val="center"/>
            <w:hideMark/>
          </w:tcPr>
          <w:p w14:paraId="3CD66A2B" w14:textId="77777777" w:rsidR="00F748FE" w:rsidRPr="00CC3AE8" w:rsidRDefault="00F748FE" w:rsidP="00F748FE">
            <w:pPr>
              <w:rPr>
                <w:rFonts w:ascii="Arial" w:hAnsi="Arial" w:cs="Arial"/>
                <w:sz w:val="18"/>
                <w:szCs w:val="18"/>
              </w:rPr>
            </w:pPr>
            <w:r w:rsidRPr="00CC3AE8">
              <w:rPr>
                <w:rFonts w:ascii="Arial" w:hAnsi="Arial" w:cs="Arial"/>
                <w:sz w:val="18"/>
                <w:szCs w:val="18"/>
              </w:rPr>
              <w:t>CA_n260D</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B3D3FC"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CA_n260G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D80E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CA8F90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65B08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D32B73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DAB70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4F68F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21FDF0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5FFCB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1334E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67D4D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CB717"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E89A5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377B4A8"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0A3518A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1FE861F"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auto"/>
              <w:right w:val="single" w:sz="4" w:space="0" w:color="auto"/>
            </w:tcBorders>
            <w:vAlign w:val="center"/>
            <w:hideMark/>
          </w:tcPr>
          <w:p w14:paraId="0C6C1E7E"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ADA8956"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1CD37F9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8D35591"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auto"/>
              <w:right w:val="single" w:sz="4" w:space="0" w:color="auto"/>
            </w:tcBorders>
            <w:vAlign w:val="center"/>
            <w:hideMark/>
          </w:tcPr>
          <w:p w14:paraId="5E8689F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A67D75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CBC31A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ACA2E88"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4968073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6E909AB"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524AC4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AF2F53F"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5B71B4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C9D23EA" w14:textId="77777777" w:rsidR="00F748FE" w:rsidRPr="00CC3AE8" w:rsidRDefault="00F748FE" w:rsidP="00F748FE">
            <w:pPr>
              <w:rPr>
                <w:rFonts w:ascii="Arial" w:hAnsi="Arial" w:cs="Arial"/>
                <w:sz w:val="18"/>
                <w:szCs w:val="18"/>
              </w:rPr>
            </w:pPr>
          </w:p>
        </w:tc>
      </w:tr>
      <w:tr w:rsidR="00F748FE" w:rsidRPr="00CC3AE8" w14:paraId="4351EEE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25A5332" w14:textId="77777777" w:rsidR="00F748FE" w:rsidRPr="00CC3AE8" w:rsidRDefault="00F748FE" w:rsidP="00F748FE">
            <w:pPr>
              <w:rPr>
                <w:rFonts w:ascii="Arial" w:hAnsi="Arial" w:cs="Arial"/>
                <w:sz w:val="18"/>
                <w:szCs w:val="18"/>
              </w:rPr>
            </w:pPr>
            <w:r w:rsidRPr="00CC3AE8">
              <w:rPr>
                <w:rFonts w:ascii="Arial" w:hAnsi="Arial" w:cs="Arial"/>
                <w:sz w:val="18"/>
                <w:szCs w:val="18"/>
              </w:rPr>
              <w:t>CA_n260(D-H)</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E36678D"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CA_n260H</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82F6383"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4D0989E2"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CA_n260H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FB6F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E413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9BA773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17C66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C61F2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4AE81C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5B51D9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3DC89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D45C1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1BE64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5EB2F3"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03D6B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8F33B9C"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39479A8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B0092E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0114C1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29FE3F8"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6AF978F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FA337DB"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3A2C45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54351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784D51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DEFE696"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76E05C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2E04B61"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31B8A8E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4343F2C"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36836A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0048871" w14:textId="77777777" w:rsidR="00F748FE" w:rsidRPr="00CC3AE8" w:rsidRDefault="00F748FE" w:rsidP="00F748FE">
            <w:pPr>
              <w:rPr>
                <w:rFonts w:ascii="Arial" w:hAnsi="Arial" w:cs="Arial"/>
                <w:sz w:val="18"/>
                <w:szCs w:val="18"/>
              </w:rPr>
            </w:pPr>
          </w:p>
        </w:tc>
      </w:tr>
      <w:tr w:rsidR="00F748FE" w:rsidRPr="00CC3AE8" w14:paraId="29085AE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76427A01" w14:textId="77777777" w:rsidR="00F748FE" w:rsidRPr="00CC3AE8" w:rsidRDefault="00F748FE" w:rsidP="00F748FE">
            <w:pPr>
              <w:rPr>
                <w:rFonts w:ascii="Arial" w:hAnsi="Arial" w:cs="Arial"/>
                <w:sz w:val="18"/>
                <w:szCs w:val="18"/>
              </w:rPr>
            </w:pPr>
            <w:r w:rsidRPr="00CC3AE8">
              <w:rPr>
                <w:rFonts w:ascii="Arial" w:hAnsi="Arial" w:cs="Arial"/>
                <w:sz w:val="18"/>
                <w:szCs w:val="18"/>
              </w:rPr>
              <w:t>CA_n260(D-I)</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F4F6A40"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CA_n260I</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54AC1D0C"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69E342AD" w14:textId="77777777" w:rsidR="00F748FE" w:rsidRPr="00CC3AE8" w:rsidRDefault="00F748FE" w:rsidP="00F748FE">
            <w:pPr>
              <w:rPr>
                <w:rFonts w:ascii="Arial" w:hAnsi="Arial" w:cs="Arial"/>
                <w:sz w:val="18"/>
                <w:szCs w:val="18"/>
              </w:rPr>
            </w:pPr>
            <w:r w:rsidRPr="00CC3AE8">
              <w:rPr>
                <w:rFonts w:ascii="Arial" w:hAnsi="Arial" w:cs="Arial"/>
                <w:sz w:val="18"/>
                <w:szCs w:val="18"/>
              </w:rPr>
              <w:t>CA_n260I</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14:paraId="4E81E79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89DCE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907745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06184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ADE0E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3EE3C8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595295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65FB2B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057F4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4F241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285B06"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38E72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981E287"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4094D97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6779E2"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01BB89CE"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12A247E1"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76AC446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9C80C36"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1A895ED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308352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ECB56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FF6D5E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B79CBD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3A8D38B1"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56C4AC7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218A2ED"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62F2E3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B0C14AC" w14:textId="77777777" w:rsidR="00F748FE" w:rsidRPr="00CC3AE8" w:rsidRDefault="00F748FE" w:rsidP="00F748FE">
            <w:pPr>
              <w:rPr>
                <w:rFonts w:ascii="Arial" w:hAnsi="Arial" w:cs="Arial"/>
                <w:sz w:val="18"/>
                <w:szCs w:val="18"/>
              </w:rPr>
            </w:pPr>
          </w:p>
        </w:tc>
      </w:tr>
      <w:tr w:rsidR="00F748FE" w:rsidRPr="00CC3AE8" w14:paraId="27417D90"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56DC18ED" w14:textId="77777777" w:rsidR="00F748FE" w:rsidRPr="00CC3AE8" w:rsidRDefault="00F748FE" w:rsidP="00F748FE">
            <w:pPr>
              <w:rPr>
                <w:rFonts w:ascii="Arial" w:hAnsi="Arial" w:cs="Arial"/>
                <w:sz w:val="18"/>
                <w:szCs w:val="18"/>
              </w:rPr>
            </w:pPr>
            <w:r w:rsidRPr="00CC3AE8">
              <w:rPr>
                <w:rFonts w:ascii="Arial" w:hAnsi="Arial" w:cs="Arial"/>
                <w:sz w:val="18"/>
                <w:szCs w:val="18"/>
              </w:rPr>
              <w:t>CA_n260(D-O)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4B52BAA"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4559045B"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308EA9C"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CA_n260O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1D04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C32C0A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21566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9F8F5C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F909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2DC9E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4AFBA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480113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020EB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F1D86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06BE4E"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BF919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3269241"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167AD52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14F2856"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54CB1A72"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EC271E4"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497FB0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58685D9"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4C9C02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ADD8EB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0B87705"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FBAB662"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18F3B6F4"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8BE70F3"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1D0010F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697A2C8"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24C9E5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0630E40" w14:textId="77777777" w:rsidR="00F748FE" w:rsidRPr="00CC3AE8" w:rsidRDefault="00F748FE" w:rsidP="00F748FE">
            <w:pPr>
              <w:rPr>
                <w:rFonts w:ascii="Arial" w:hAnsi="Arial" w:cs="Arial"/>
                <w:sz w:val="18"/>
                <w:szCs w:val="18"/>
              </w:rPr>
            </w:pPr>
          </w:p>
        </w:tc>
      </w:tr>
      <w:tr w:rsidR="00F748FE" w:rsidRPr="00CC3AE8" w14:paraId="51BB317E"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9C59BC3" w14:textId="77777777" w:rsidR="00F748FE" w:rsidRPr="00CC3AE8" w:rsidRDefault="00F748FE" w:rsidP="00F748FE">
            <w:pPr>
              <w:rPr>
                <w:rFonts w:ascii="Arial" w:hAnsi="Arial" w:cs="Arial"/>
                <w:sz w:val="18"/>
                <w:szCs w:val="18"/>
              </w:rPr>
            </w:pPr>
            <w:r w:rsidRPr="00CC3AE8">
              <w:rPr>
                <w:rFonts w:ascii="Arial" w:hAnsi="Arial" w:cs="Arial"/>
                <w:sz w:val="18"/>
                <w:szCs w:val="18"/>
              </w:rPr>
              <w:t>CA_n260(D-P)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CF53AA4"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6D78542"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4520337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CA_n260P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62DA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E5FC0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6900F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957A18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1DBC9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7CEF6A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39D9C18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1E350B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89C0DB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C6F6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FBCCF2"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F23A8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A91D679"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1566855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9154666"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603A85F4"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4031C5BF"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07BFDA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FBE3A78"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FD5E8C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C501CA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868A80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2041C6C"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12C30DF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FFB6F15"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BE154D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E819321"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BF6219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C739E6E" w14:textId="77777777" w:rsidR="00F748FE" w:rsidRPr="00CC3AE8" w:rsidRDefault="00F748FE" w:rsidP="00F748FE">
            <w:pPr>
              <w:rPr>
                <w:rFonts w:ascii="Arial" w:hAnsi="Arial" w:cs="Arial"/>
                <w:sz w:val="18"/>
                <w:szCs w:val="18"/>
              </w:rPr>
            </w:pPr>
          </w:p>
        </w:tc>
      </w:tr>
      <w:tr w:rsidR="00F748FE" w:rsidRPr="00CC3AE8" w14:paraId="78FF80C6"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7DDCB1B" w14:textId="77777777" w:rsidR="00F748FE" w:rsidRPr="00CC3AE8" w:rsidRDefault="00F748FE" w:rsidP="00F748FE">
            <w:pPr>
              <w:rPr>
                <w:rFonts w:ascii="Arial" w:hAnsi="Arial" w:cs="Arial"/>
                <w:sz w:val="18"/>
                <w:szCs w:val="18"/>
              </w:rPr>
            </w:pPr>
            <w:r w:rsidRPr="00CC3AE8">
              <w:rPr>
                <w:rFonts w:ascii="Arial" w:hAnsi="Arial" w:cs="Arial"/>
                <w:sz w:val="18"/>
                <w:szCs w:val="18"/>
              </w:rPr>
              <w:t>CA_n260(D-Q)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2C59AE9"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1D496C9"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3A99B6E"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CA_n260Q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BC7F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6739E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C964D4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D1F96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FE25F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A6EEB6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C48E3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346918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5495A0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A0FC0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654D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A325BFA"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74B92E5"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7CFC2EF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A3212E"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1A3CE55D"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D37D9CF"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2AB967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BB74864"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6160E7E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DADCFB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006021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18BBE38"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590D4049"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C68177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7059467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BF0FE0D"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74F02D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D2C4B25" w14:textId="77777777" w:rsidR="00F748FE" w:rsidRPr="00CC3AE8" w:rsidRDefault="00F748FE" w:rsidP="00F748FE">
            <w:pPr>
              <w:rPr>
                <w:rFonts w:ascii="Arial" w:hAnsi="Arial" w:cs="Arial"/>
                <w:sz w:val="18"/>
                <w:szCs w:val="18"/>
              </w:rPr>
            </w:pPr>
          </w:p>
        </w:tc>
      </w:tr>
      <w:tr w:rsidR="00F748FE" w:rsidRPr="00CC3AE8" w14:paraId="70CFF385"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94F4DD5" w14:textId="77777777" w:rsidR="00F748FE" w:rsidRPr="00CC3AE8" w:rsidRDefault="00F748FE" w:rsidP="00F748FE">
            <w:pPr>
              <w:rPr>
                <w:rFonts w:ascii="Arial" w:hAnsi="Arial" w:cs="Arial"/>
                <w:sz w:val="18"/>
                <w:szCs w:val="18"/>
              </w:rPr>
            </w:pPr>
            <w:r w:rsidRPr="00CC3AE8">
              <w:rPr>
                <w:rFonts w:ascii="Arial" w:hAnsi="Arial" w:cs="Arial"/>
                <w:sz w:val="18"/>
                <w:szCs w:val="18"/>
              </w:rPr>
              <w:t>CA_n260(E-O)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269BAEB" w14:textId="77777777" w:rsidR="00F748FE" w:rsidRPr="00CC3AE8" w:rsidRDefault="00F748FE" w:rsidP="00F748FE">
            <w:pPr>
              <w:rPr>
                <w:rFonts w:ascii="Arial" w:hAnsi="Arial" w:cs="Arial"/>
                <w:sz w:val="18"/>
                <w:szCs w:val="18"/>
              </w:rPr>
            </w:pPr>
            <w:r w:rsidRPr="00CC3AE8">
              <w:rPr>
                <w:rFonts w:ascii="Arial" w:hAnsi="Arial" w:cs="Arial"/>
                <w:sz w:val="18"/>
                <w:szCs w:val="18"/>
              </w:rPr>
              <w:t>CA_n260E CA_n260O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D34C1B6"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CA_n260O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F80BA7"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CA_n260E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E3E9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38C1E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6EAE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3B14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B9E576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48B268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251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5FE2B8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2D8FF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CE14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ECFEF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FF6B9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194FEC"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74BE29D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E57953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1051C4D"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7C1B9953"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49D5FFC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1C38F60"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660344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3C2A94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DE459E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C593E8B"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46C135A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7D355695"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0247946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F161502"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D30A76C"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E93C5D5" w14:textId="77777777" w:rsidR="00F748FE" w:rsidRPr="00CC3AE8" w:rsidRDefault="00F748FE" w:rsidP="00F748FE">
            <w:pPr>
              <w:rPr>
                <w:rFonts w:ascii="Arial" w:hAnsi="Arial" w:cs="Arial"/>
                <w:sz w:val="18"/>
                <w:szCs w:val="18"/>
              </w:rPr>
            </w:pPr>
          </w:p>
        </w:tc>
      </w:tr>
      <w:tr w:rsidR="00F748FE" w:rsidRPr="00CC3AE8" w14:paraId="53138CF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441BFEE1" w14:textId="77777777" w:rsidR="00F748FE" w:rsidRPr="00CC3AE8" w:rsidRDefault="00F748FE" w:rsidP="00F748FE">
            <w:pPr>
              <w:rPr>
                <w:rFonts w:ascii="Arial" w:hAnsi="Arial" w:cs="Arial"/>
                <w:sz w:val="18"/>
                <w:szCs w:val="18"/>
              </w:rPr>
            </w:pPr>
            <w:r w:rsidRPr="00CC3AE8">
              <w:rPr>
                <w:rFonts w:ascii="Arial" w:hAnsi="Arial" w:cs="Arial"/>
                <w:sz w:val="18"/>
                <w:szCs w:val="18"/>
              </w:rPr>
              <w:t>CA_n260(E-P)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10DD82E" w14:textId="77777777" w:rsidR="00F748FE" w:rsidRPr="00CC3AE8" w:rsidRDefault="00F748FE" w:rsidP="00F748FE">
            <w:pPr>
              <w:rPr>
                <w:rFonts w:ascii="Arial" w:hAnsi="Arial" w:cs="Arial"/>
                <w:sz w:val="18"/>
                <w:szCs w:val="18"/>
              </w:rPr>
            </w:pPr>
            <w:r w:rsidRPr="00CC3AE8">
              <w:rPr>
                <w:rFonts w:ascii="Arial" w:hAnsi="Arial" w:cs="Arial"/>
                <w:sz w:val="18"/>
                <w:szCs w:val="18"/>
              </w:rPr>
              <w:t>CA_n260E CA_n260P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B2B1968"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A633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CA_n260P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3C9E9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9DD1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7FCE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822DE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CAB48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1F98D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DA2E90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DD29B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3B543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F2C0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D5C179" w14:textId="77777777" w:rsidR="00F748FE" w:rsidRPr="00CC3AE8" w:rsidRDefault="00F748FE" w:rsidP="00F748FE">
            <w:pPr>
              <w:rPr>
                <w:rFonts w:ascii="Arial" w:hAnsi="Arial" w:cs="Arial"/>
                <w:sz w:val="18"/>
                <w:szCs w:val="18"/>
              </w:rPr>
            </w:pPr>
            <w:r w:rsidRPr="00CC3AE8">
              <w:rPr>
                <w:rFonts w:ascii="Arial" w:hAnsi="Arial" w:cs="Arial"/>
                <w:sz w:val="18"/>
                <w:szCs w:val="18"/>
              </w:rPr>
              <w:t>8001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56C33F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9AD82D4"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3014872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E9284D8"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75FF0E7C"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54DB97D8"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075D096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73F2072"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6BCC6F55"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CD7F96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486CE7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2AC597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08F2069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7F2FA09"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F6F13CB"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3573B7E"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4924E6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BD79CF7" w14:textId="77777777" w:rsidR="00F748FE" w:rsidRPr="00CC3AE8" w:rsidRDefault="00F748FE" w:rsidP="00F748FE">
            <w:pPr>
              <w:rPr>
                <w:rFonts w:ascii="Arial" w:hAnsi="Arial" w:cs="Arial"/>
                <w:sz w:val="18"/>
                <w:szCs w:val="18"/>
              </w:rPr>
            </w:pPr>
          </w:p>
        </w:tc>
      </w:tr>
      <w:tr w:rsidR="00F748FE" w:rsidRPr="00CC3AE8" w14:paraId="64AE8F9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6080C359" w14:textId="77777777" w:rsidR="00F748FE" w:rsidRPr="00CC3AE8" w:rsidRDefault="00F748FE" w:rsidP="00F748FE">
            <w:pPr>
              <w:rPr>
                <w:rFonts w:ascii="Arial" w:hAnsi="Arial" w:cs="Arial"/>
                <w:sz w:val="18"/>
                <w:szCs w:val="18"/>
              </w:rPr>
            </w:pPr>
            <w:r w:rsidRPr="00CC3AE8">
              <w:rPr>
                <w:rFonts w:ascii="Arial" w:hAnsi="Arial" w:cs="Arial"/>
                <w:sz w:val="18"/>
                <w:szCs w:val="18"/>
              </w:rPr>
              <w:t>CA_n260(E-Q)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6D32059" w14:textId="77777777" w:rsidR="00F748FE" w:rsidRPr="00CC3AE8" w:rsidRDefault="00F748FE" w:rsidP="00F748FE">
            <w:pPr>
              <w:rPr>
                <w:rFonts w:ascii="Arial" w:hAnsi="Arial" w:cs="Arial"/>
                <w:sz w:val="18"/>
                <w:szCs w:val="18"/>
              </w:rPr>
            </w:pPr>
            <w:r w:rsidRPr="00CC3AE8">
              <w:rPr>
                <w:rFonts w:ascii="Arial" w:hAnsi="Arial" w:cs="Arial"/>
                <w:sz w:val="18"/>
                <w:szCs w:val="18"/>
              </w:rPr>
              <w:t>CA_n260E CA_n260Q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2C8CC934"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0FA5AF"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54039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91A899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A1DB9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5AAF7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F094E4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30BE30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0A11BE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D1222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317F2A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8C5E6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19A567"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EB231A"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B441B83"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17C8348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95001A"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D31E173"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DA2EA4C"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3E03203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8F74661"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6153C8C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49AC4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3638FB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D8D2A7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7BA3AA1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0C031E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7847622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58C6573"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61CE87C"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E0FB29E" w14:textId="77777777" w:rsidR="00F748FE" w:rsidRPr="00CC3AE8" w:rsidRDefault="00F748FE" w:rsidP="00F748FE">
            <w:pPr>
              <w:rPr>
                <w:rFonts w:ascii="Arial" w:hAnsi="Arial" w:cs="Arial"/>
                <w:sz w:val="18"/>
                <w:szCs w:val="18"/>
              </w:rPr>
            </w:pPr>
          </w:p>
        </w:tc>
      </w:tr>
      <w:tr w:rsidR="00F748FE" w:rsidRPr="00CC3AE8" w14:paraId="11E1AFA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E02855" w14:textId="77777777" w:rsidR="00F748FE" w:rsidRPr="00CC3AE8" w:rsidRDefault="00F748FE" w:rsidP="00F748FE">
            <w:pPr>
              <w:rPr>
                <w:rFonts w:ascii="Arial" w:hAnsi="Arial" w:cs="Arial"/>
                <w:sz w:val="18"/>
                <w:szCs w:val="18"/>
              </w:rPr>
            </w:pPr>
            <w:r w:rsidRPr="00CC3AE8">
              <w:rPr>
                <w:rFonts w:ascii="Arial" w:hAnsi="Arial" w:cs="Arial"/>
                <w:sz w:val="18"/>
                <w:szCs w:val="18"/>
              </w:rPr>
              <w:t>CA_n260(G-H)</w:t>
            </w:r>
          </w:p>
        </w:tc>
        <w:tc>
          <w:tcPr>
            <w:tcW w:w="1080" w:type="dxa"/>
            <w:tcBorders>
              <w:top w:val="nil"/>
              <w:left w:val="nil"/>
              <w:bottom w:val="single" w:sz="4" w:space="0" w:color="auto"/>
              <w:right w:val="single" w:sz="4" w:space="0" w:color="auto"/>
            </w:tcBorders>
            <w:shd w:val="clear" w:color="auto" w:fill="auto"/>
            <w:vAlign w:val="center"/>
            <w:hideMark/>
          </w:tcPr>
          <w:p w14:paraId="28784A7A"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p w14:paraId="29CDFF11" w14:textId="77777777" w:rsidR="00F748FE" w:rsidRPr="00CC3AE8" w:rsidRDefault="00F748FE" w:rsidP="00F748FE">
            <w:pPr>
              <w:rPr>
                <w:rFonts w:ascii="Arial" w:hAnsi="Arial" w:cs="Arial"/>
                <w:sz w:val="18"/>
                <w:szCs w:val="18"/>
              </w:rPr>
            </w:pPr>
            <w:r w:rsidRPr="00CC3AE8">
              <w:rPr>
                <w:rFonts w:ascii="Arial" w:hAnsi="Arial" w:cs="Arial"/>
                <w:sz w:val="18"/>
                <w:szCs w:val="18"/>
              </w:rPr>
              <w:t>CA_n260H</w:t>
            </w:r>
          </w:p>
        </w:tc>
        <w:tc>
          <w:tcPr>
            <w:tcW w:w="1049" w:type="dxa"/>
            <w:tcBorders>
              <w:top w:val="nil"/>
              <w:left w:val="nil"/>
              <w:bottom w:val="single" w:sz="4" w:space="0" w:color="auto"/>
              <w:right w:val="single" w:sz="4" w:space="0" w:color="auto"/>
            </w:tcBorders>
            <w:shd w:val="clear" w:color="auto" w:fill="auto"/>
            <w:vAlign w:val="center"/>
            <w:hideMark/>
          </w:tcPr>
          <w:p w14:paraId="5EBEF35C"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1109" w:type="dxa"/>
            <w:tcBorders>
              <w:top w:val="nil"/>
              <w:left w:val="nil"/>
              <w:bottom w:val="single" w:sz="4" w:space="0" w:color="auto"/>
              <w:right w:val="single" w:sz="4" w:space="0" w:color="auto"/>
            </w:tcBorders>
            <w:shd w:val="clear" w:color="auto" w:fill="auto"/>
            <w:vAlign w:val="center"/>
            <w:hideMark/>
          </w:tcPr>
          <w:p w14:paraId="5E8AF580" w14:textId="77777777" w:rsidR="00F748FE" w:rsidRPr="00CC3AE8" w:rsidRDefault="00F748FE" w:rsidP="00F748FE">
            <w:pPr>
              <w:rPr>
                <w:rFonts w:ascii="Arial" w:hAnsi="Arial" w:cs="Arial"/>
                <w:sz w:val="18"/>
                <w:szCs w:val="18"/>
              </w:rPr>
            </w:pPr>
            <w:r w:rsidRPr="00CC3AE8">
              <w:rPr>
                <w:rFonts w:ascii="Arial" w:hAnsi="Arial" w:cs="Arial"/>
                <w:sz w:val="18"/>
                <w:szCs w:val="18"/>
              </w:rPr>
              <w:t>CA_n260H</w:t>
            </w:r>
          </w:p>
        </w:tc>
        <w:tc>
          <w:tcPr>
            <w:tcW w:w="1051" w:type="dxa"/>
            <w:tcBorders>
              <w:top w:val="nil"/>
              <w:left w:val="nil"/>
              <w:bottom w:val="single" w:sz="4" w:space="0" w:color="auto"/>
              <w:right w:val="single" w:sz="4" w:space="0" w:color="auto"/>
            </w:tcBorders>
            <w:shd w:val="clear" w:color="auto" w:fill="auto"/>
            <w:noWrap/>
            <w:vAlign w:val="center"/>
            <w:hideMark/>
          </w:tcPr>
          <w:p w14:paraId="13F90A9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18FE1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DD8255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1CB5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753D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B1EF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4F64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CA466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3FB0E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65F4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F54FDC5"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0A985AD7"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0369C84" w14:textId="77777777" w:rsidTr="00BE30F4">
        <w:trPr>
          <w:trHeight w:val="460"/>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A1BEFA3" w14:textId="77777777" w:rsidR="00F748FE" w:rsidRPr="00CC3AE8" w:rsidRDefault="00F748FE" w:rsidP="00F748FE">
            <w:pPr>
              <w:rPr>
                <w:rFonts w:ascii="Arial" w:hAnsi="Arial" w:cs="Arial"/>
                <w:sz w:val="18"/>
                <w:szCs w:val="18"/>
              </w:rPr>
            </w:pPr>
            <w:r w:rsidRPr="00CC3AE8">
              <w:rPr>
                <w:rFonts w:ascii="Arial" w:hAnsi="Arial" w:cs="Arial"/>
                <w:sz w:val="18"/>
                <w:szCs w:val="18"/>
              </w:rPr>
              <w:t>CA_n260(G-I)</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CC4F783" w14:textId="77777777" w:rsidR="00F748FE" w:rsidRPr="00CC3AE8" w:rsidRDefault="00F748FE" w:rsidP="00F748FE">
            <w:pPr>
              <w:rPr>
                <w:rFonts w:ascii="Arial" w:hAnsi="Arial" w:cs="Arial"/>
                <w:sz w:val="18"/>
                <w:szCs w:val="18"/>
              </w:rPr>
            </w:pPr>
            <w:r w:rsidRPr="00CC3AE8">
              <w:rPr>
                <w:rFonts w:ascii="Arial" w:hAnsi="Arial" w:cs="Arial"/>
                <w:sz w:val="18"/>
                <w:szCs w:val="18"/>
              </w:rPr>
              <w:t>CA_n260G CA_n260I</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6B583860"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277A845" w14:textId="77777777" w:rsidR="00F748FE" w:rsidRPr="00CC3AE8" w:rsidRDefault="00F748FE" w:rsidP="00F748FE">
            <w:pPr>
              <w:rPr>
                <w:rFonts w:ascii="Arial" w:hAnsi="Arial" w:cs="Arial"/>
                <w:sz w:val="18"/>
                <w:szCs w:val="18"/>
              </w:rPr>
            </w:pPr>
            <w:r w:rsidRPr="00CC3AE8">
              <w:rPr>
                <w:rFonts w:ascii="Arial" w:hAnsi="Arial" w:cs="Arial"/>
                <w:sz w:val="18"/>
                <w:szCs w:val="18"/>
              </w:rPr>
              <w:t>CA_n260I</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7F40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D6610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254E0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D25EC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2EB3D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59026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161F265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40EFC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E0312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6DABD8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A49E9C"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665889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9EB5C2F"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7A1F579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F70C5A1"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45A6FC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5C7E16C7"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6C3CBE0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54499F"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4999427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798744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EB18A7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1A5D7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A813EDA"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7B55251B"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0C7D7CF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52ECE0A"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A34115"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504883D" w14:textId="77777777" w:rsidR="00F748FE" w:rsidRPr="00CC3AE8" w:rsidRDefault="00F748FE" w:rsidP="00F748FE">
            <w:pPr>
              <w:rPr>
                <w:rFonts w:ascii="Arial" w:hAnsi="Arial" w:cs="Arial"/>
                <w:sz w:val="18"/>
                <w:szCs w:val="18"/>
              </w:rPr>
            </w:pPr>
          </w:p>
        </w:tc>
      </w:tr>
      <w:tr w:rsidR="00187B68" w:rsidRPr="00CC3AE8" w14:paraId="4D00B8B0" w14:textId="77777777" w:rsidTr="001601F8">
        <w:trPr>
          <w:trHeight w:val="381"/>
          <w:jc w:val="center"/>
          <w:ins w:id="15" w:author="Verizon" w:date="2020-07-22T18:00:00Z"/>
        </w:trPr>
        <w:tc>
          <w:tcPr>
            <w:tcW w:w="1615" w:type="dxa"/>
            <w:vMerge/>
            <w:tcBorders>
              <w:top w:val="nil"/>
              <w:left w:val="single" w:sz="4" w:space="0" w:color="auto"/>
              <w:bottom w:val="single" w:sz="4" w:space="0" w:color="auto"/>
              <w:right w:val="single" w:sz="4" w:space="0" w:color="auto"/>
            </w:tcBorders>
            <w:vAlign w:val="center"/>
            <w:hideMark/>
          </w:tcPr>
          <w:p w14:paraId="0849C3E9" w14:textId="77777777" w:rsidR="00187B68" w:rsidRPr="00CC3AE8" w:rsidRDefault="00187B68" w:rsidP="001601F8">
            <w:pPr>
              <w:rPr>
                <w:ins w:id="16"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0ED81C9" w14:textId="77777777" w:rsidR="00187B68" w:rsidRPr="00CC3AE8" w:rsidRDefault="00187B68" w:rsidP="001601F8">
            <w:pPr>
              <w:rPr>
                <w:ins w:id="17" w:author="Verizon" w:date="2020-07-22T18:00:00Z"/>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0298C215" w14:textId="77777777" w:rsidR="00187B68" w:rsidRPr="00CC3AE8" w:rsidRDefault="00187B68" w:rsidP="001601F8">
            <w:pPr>
              <w:rPr>
                <w:ins w:id="18" w:author="Verizon" w:date="2020-07-22T18:00:00Z"/>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395A4CBD" w14:textId="77777777" w:rsidR="00187B68" w:rsidRPr="00CC3AE8" w:rsidRDefault="00187B68" w:rsidP="001601F8">
            <w:pPr>
              <w:rPr>
                <w:ins w:id="19" w:author="Verizon" w:date="2020-07-22T18:00:00Z"/>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83EAF79" w14:textId="77777777" w:rsidR="00187B68" w:rsidRPr="00CC3AE8" w:rsidRDefault="00187B68" w:rsidP="001601F8">
            <w:pPr>
              <w:rPr>
                <w:ins w:id="20"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7DEAA5E" w14:textId="77777777" w:rsidR="00187B68" w:rsidRPr="00CC3AE8" w:rsidRDefault="00187B68" w:rsidP="001601F8">
            <w:pPr>
              <w:rPr>
                <w:ins w:id="21" w:author="Verizon" w:date="2020-07-22T18:00:00Z"/>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43ACA31" w14:textId="77777777" w:rsidR="00187B68" w:rsidRPr="00CC3AE8" w:rsidRDefault="00187B68" w:rsidP="001601F8">
            <w:pPr>
              <w:rPr>
                <w:ins w:id="22"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E6B7EF6" w14:textId="77777777" w:rsidR="00187B68" w:rsidRPr="00CC3AE8" w:rsidRDefault="00187B68" w:rsidP="001601F8">
            <w:pPr>
              <w:rPr>
                <w:ins w:id="23"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F26FF3" w14:textId="77777777" w:rsidR="00187B68" w:rsidRPr="00CC3AE8" w:rsidRDefault="00187B68" w:rsidP="001601F8">
            <w:pPr>
              <w:rPr>
                <w:ins w:id="24"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BBD62D1" w14:textId="77777777" w:rsidR="00187B68" w:rsidRPr="00CC3AE8" w:rsidRDefault="00187B68" w:rsidP="001601F8">
            <w:pPr>
              <w:rPr>
                <w:ins w:id="25" w:author="Verizon" w:date="2020-07-22T18:00:00Z"/>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3B84C5D7" w14:textId="77777777" w:rsidR="00187B68" w:rsidRPr="00CC3AE8" w:rsidRDefault="00187B68" w:rsidP="001601F8">
            <w:pPr>
              <w:rPr>
                <w:ins w:id="26" w:author="Verizon" w:date="2020-07-22T18:00:00Z"/>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FA6A1BE" w14:textId="77777777" w:rsidR="00187B68" w:rsidRPr="00CC3AE8" w:rsidRDefault="00187B68" w:rsidP="001601F8">
            <w:pPr>
              <w:rPr>
                <w:ins w:id="27" w:author="Verizon" w:date="2020-07-22T18:00:00Z"/>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6697F1A7" w14:textId="77777777" w:rsidR="00187B68" w:rsidRPr="00CC3AE8" w:rsidRDefault="00187B68" w:rsidP="001601F8">
            <w:pPr>
              <w:rPr>
                <w:ins w:id="28" w:author="Verizon" w:date="2020-07-22T18:00:00Z"/>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E1E88C7" w14:textId="77777777" w:rsidR="00187B68" w:rsidRPr="00CC3AE8" w:rsidRDefault="00187B68" w:rsidP="001601F8">
            <w:pPr>
              <w:rPr>
                <w:ins w:id="29" w:author="Verizon" w:date="2020-07-22T18:00:00Z"/>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47236D3" w14:textId="77777777" w:rsidR="00187B68" w:rsidRPr="00CC3AE8" w:rsidRDefault="00187B68" w:rsidP="001601F8">
            <w:pPr>
              <w:rPr>
                <w:ins w:id="30" w:author="Verizon" w:date="2020-07-22T18:00:00Z"/>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CAE124C" w14:textId="77777777" w:rsidR="00187B68" w:rsidRPr="00CC3AE8" w:rsidRDefault="00187B68" w:rsidP="001601F8">
            <w:pPr>
              <w:rPr>
                <w:ins w:id="31" w:author="Verizon" w:date="2020-07-22T18:00:00Z"/>
                <w:rFonts w:ascii="Arial" w:hAnsi="Arial" w:cs="Arial"/>
                <w:sz w:val="18"/>
                <w:szCs w:val="18"/>
              </w:rPr>
            </w:pPr>
          </w:p>
        </w:tc>
      </w:tr>
      <w:tr w:rsidR="00F748FE" w:rsidRPr="00CC3AE8" w14:paraId="5EA2CFB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53C509E" w14:textId="77777777" w:rsidR="00F748FE" w:rsidRPr="00CC3AE8" w:rsidRDefault="00F748FE" w:rsidP="00F748FE">
            <w:pPr>
              <w:rPr>
                <w:rFonts w:ascii="Arial" w:hAnsi="Arial" w:cs="Arial"/>
                <w:sz w:val="18"/>
                <w:szCs w:val="18"/>
              </w:rPr>
            </w:pPr>
            <w:r w:rsidRPr="00CC3AE8">
              <w:rPr>
                <w:rFonts w:ascii="Arial" w:hAnsi="Arial" w:cs="Arial"/>
                <w:sz w:val="18"/>
                <w:szCs w:val="18"/>
              </w:rPr>
              <w:t>CA_n260(G-O)</w:t>
            </w:r>
          </w:p>
        </w:tc>
        <w:tc>
          <w:tcPr>
            <w:tcW w:w="1080" w:type="dxa"/>
            <w:tcBorders>
              <w:top w:val="nil"/>
              <w:left w:val="nil"/>
              <w:bottom w:val="single" w:sz="4" w:space="0" w:color="auto"/>
              <w:right w:val="single" w:sz="4" w:space="0" w:color="auto"/>
            </w:tcBorders>
            <w:shd w:val="clear" w:color="auto" w:fill="auto"/>
            <w:vAlign w:val="center"/>
            <w:hideMark/>
          </w:tcPr>
          <w:p w14:paraId="45ED7332"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41692F0A"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1109" w:type="dxa"/>
            <w:tcBorders>
              <w:top w:val="nil"/>
              <w:left w:val="nil"/>
              <w:bottom w:val="single" w:sz="4" w:space="0" w:color="auto"/>
              <w:right w:val="single" w:sz="4" w:space="0" w:color="auto"/>
            </w:tcBorders>
            <w:shd w:val="clear" w:color="auto" w:fill="auto"/>
            <w:vAlign w:val="center"/>
            <w:hideMark/>
          </w:tcPr>
          <w:p w14:paraId="7B3E5F5B"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noWrap/>
            <w:vAlign w:val="center"/>
            <w:hideMark/>
          </w:tcPr>
          <w:p w14:paraId="22DD26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11AA1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5B6EE5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E2BCC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671D09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75C6C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FB777B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77BE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8C3097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4FB13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54D61CB" w14:textId="77777777" w:rsidR="00F748FE" w:rsidRPr="00CC3AE8" w:rsidRDefault="00F748FE" w:rsidP="00F748FE">
            <w:pPr>
              <w:rPr>
                <w:rFonts w:ascii="Arial" w:hAnsi="Arial" w:cs="Arial"/>
                <w:sz w:val="18"/>
                <w:szCs w:val="18"/>
              </w:rPr>
            </w:pPr>
            <w:r w:rsidRPr="00CC3AE8">
              <w:rPr>
                <w:rFonts w:ascii="Arial" w:hAnsi="Arial" w:cs="Arial"/>
                <w:sz w:val="18"/>
                <w:szCs w:val="18"/>
              </w:rPr>
              <w:t>400</w:t>
            </w:r>
          </w:p>
        </w:tc>
        <w:tc>
          <w:tcPr>
            <w:tcW w:w="709" w:type="dxa"/>
            <w:tcBorders>
              <w:top w:val="nil"/>
              <w:left w:val="nil"/>
              <w:bottom w:val="single" w:sz="4" w:space="0" w:color="auto"/>
              <w:right w:val="single" w:sz="4" w:space="0" w:color="auto"/>
            </w:tcBorders>
            <w:shd w:val="clear" w:color="auto" w:fill="auto"/>
            <w:vAlign w:val="center"/>
            <w:hideMark/>
          </w:tcPr>
          <w:p w14:paraId="14AD7D0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984B02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70836BD" w14:textId="77777777" w:rsidR="00F748FE" w:rsidRPr="00CC3AE8" w:rsidRDefault="00F748FE" w:rsidP="00F748FE">
            <w:pPr>
              <w:rPr>
                <w:rFonts w:ascii="Arial" w:hAnsi="Arial" w:cs="Arial"/>
                <w:sz w:val="18"/>
                <w:szCs w:val="18"/>
              </w:rPr>
            </w:pPr>
            <w:r w:rsidRPr="00CC3AE8">
              <w:rPr>
                <w:rFonts w:ascii="Arial" w:hAnsi="Arial" w:cs="Arial"/>
                <w:sz w:val="18"/>
                <w:szCs w:val="18"/>
              </w:rPr>
              <w:t>CA_n260(G-2O)</w:t>
            </w:r>
          </w:p>
        </w:tc>
        <w:tc>
          <w:tcPr>
            <w:tcW w:w="1080" w:type="dxa"/>
            <w:tcBorders>
              <w:top w:val="nil"/>
              <w:left w:val="nil"/>
              <w:bottom w:val="single" w:sz="4" w:space="0" w:color="auto"/>
              <w:right w:val="single" w:sz="4" w:space="0" w:color="auto"/>
            </w:tcBorders>
            <w:shd w:val="clear" w:color="auto" w:fill="auto"/>
            <w:vAlign w:val="center"/>
            <w:hideMark/>
          </w:tcPr>
          <w:p w14:paraId="0128C987"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4C803DB"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848AACC"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6CD28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7A96D9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DDF6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3418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9EA11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0965D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8EAEA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3D00A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F2606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0C8C146"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20AB5FB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E38764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2677203" w14:textId="77777777" w:rsidR="00F748FE" w:rsidRPr="00CC3AE8" w:rsidRDefault="00F748FE" w:rsidP="00F748FE">
            <w:pPr>
              <w:rPr>
                <w:rFonts w:ascii="Arial" w:hAnsi="Arial" w:cs="Arial"/>
                <w:sz w:val="18"/>
                <w:szCs w:val="18"/>
              </w:rPr>
            </w:pPr>
            <w:r w:rsidRPr="00CC3AE8">
              <w:rPr>
                <w:rFonts w:ascii="Arial" w:hAnsi="Arial" w:cs="Arial"/>
                <w:sz w:val="18"/>
                <w:szCs w:val="18"/>
              </w:rPr>
              <w:t>CA_n260(2G-O)</w:t>
            </w:r>
          </w:p>
        </w:tc>
        <w:tc>
          <w:tcPr>
            <w:tcW w:w="1080" w:type="dxa"/>
            <w:tcBorders>
              <w:top w:val="nil"/>
              <w:left w:val="nil"/>
              <w:bottom w:val="single" w:sz="4" w:space="0" w:color="auto"/>
              <w:right w:val="single" w:sz="4" w:space="0" w:color="auto"/>
            </w:tcBorders>
            <w:shd w:val="clear" w:color="auto" w:fill="auto"/>
            <w:vAlign w:val="center"/>
            <w:hideMark/>
          </w:tcPr>
          <w:p w14:paraId="758D916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30F7AED"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1051" w:type="dxa"/>
            <w:tcBorders>
              <w:top w:val="nil"/>
              <w:left w:val="nil"/>
              <w:bottom w:val="single" w:sz="4" w:space="0" w:color="auto"/>
              <w:right w:val="single" w:sz="4" w:space="0" w:color="auto"/>
            </w:tcBorders>
            <w:shd w:val="clear" w:color="auto" w:fill="auto"/>
            <w:vAlign w:val="center"/>
            <w:hideMark/>
          </w:tcPr>
          <w:p w14:paraId="13EBA899"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2AFA88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7E157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D4776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F60F7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BC79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688A7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9079A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896F2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D5764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2731AC"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0BA96FF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E37D93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71F2437" w14:textId="77777777" w:rsidR="00F748FE" w:rsidRPr="00CC3AE8" w:rsidRDefault="00F748FE" w:rsidP="00F748FE">
            <w:pPr>
              <w:rPr>
                <w:rFonts w:ascii="Arial" w:hAnsi="Arial" w:cs="Arial"/>
                <w:sz w:val="18"/>
                <w:szCs w:val="18"/>
              </w:rPr>
            </w:pPr>
            <w:r w:rsidRPr="00CC3AE8">
              <w:rPr>
                <w:rFonts w:ascii="Arial" w:hAnsi="Arial" w:cs="Arial"/>
                <w:sz w:val="18"/>
                <w:szCs w:val="18"/>
              </w:rPr>
              <w:t>CA_n260(2G-2O)</w:t>
            </w:r>
          </w:p>
        </w:tc>
        <w:tc>
          <w:tcPr>
            <w:tcW w:w="1080" w:type="dxa"/>
            <w:tcBorders>
              <w:top w:val="nil"/>
              <w:left w:val="nil"/>
              <w:bottom w:val="single" w:sz="4" w:space="0" w:color="auto"/>
              <w:right w:val="single" w:sz="4" w:space="0" w:color="auto"/>
            </w:tcBorders>
            <w:shd w:val="clear" w:color="auto" w:fill="auto"/>
            <w:vAlign w:val="center"/>
            <w:hideMark/>
          </w:tcPr>
          <w:p w14:paraId="60BD2D51"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4806660"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5CE44492"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C276AC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3766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64F8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9FF2D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23416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34077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B3363B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858E3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7AEB8CB"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4F3F62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C50173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F93F328" w14:textId="77777777" w:rsidR="00F748FE" w:rsidRPr="00CC3AE8" w:rsidRDefault="00F748FE" w:rsidP="00F748FE">
            <w:pPr>
              <w:rPr>
                <w:rFonts w:ascii="Arial" w:hAnsi="Arial" w:cs="Arial"/>
                <w:sz w:val="18"/>
                <w:szCs w:val="18"/>
              </w:rPr>
            </w:pPr>
            <w:r w:rsidRPr="00CC3AE8">
              <w:rPr>
                <w:rFonts w:ascii="Arial" w:hAnsi="Arial" w:cs="Arial"/>
                <w:sz w:val="18"/>
                <w:szCs w:val="18"/>
              </w:rPr>
              <w:t>CA_n260(G-3O)</w:t>
            </w:r>
          </w:p>
        </w:tc>
        <w:tc>
          <w:tcPr>
            <w:tcW w:w="1080" w:type="dxa"/>
            <w:tcBorders>
              <w:top w:val="nil"/>
              <w:left w:val="nil"/>
              <w:bottom w:val="single" w:sz="4" w:space="0" w:color="auto"/>
              <w:right w:val="single" w:sz="4" w:space="0" w:color="auto"/>
            </w:tcBorders>
            <w:shd w:val="clear" w:color="auto" w:fill="auto"/>
            <w:vAlign w:val="center"/>
            <w:hideMark/>
          </w:tcPr>
          <w:p w14:paraId="69E434D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2CD4C37"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48F1C7D3" w14:textId="77777777" w:rsidR="00F748FE" w:rsidRPr="00CC3AE8" w:rsidRDefault="00F748FE" w:rsidP="00F748FE">
            <w:pPr>
              <w:rPr>
                <w:rFonts w:ascii="Arial" w:hAnsi="Arial" w:cs="Arial"/>
                <w:sz w:val="18"/>
                <w:szCs w:val="18"/>
              </w:rPr>
            </w:pPr>
            <w:r w:rsidRPr="00CC3AE8">
              <w:rPr>
                <w:rFonts w:ascii="Arial" w:hAnsi="Arial" w:cs="Arial"/>
                <w:sz w:val="18"/>
                <w:szCs w:val="18"/>
              </w:rPr>
              <w:t>CA_n260(3O)</w:t>
            </w:r>
          </w:p>
        </w:tc>
        <w:tc>
          <w:tcPr>
            <w:tcW w:w="1080" w:type="dxa"/>
            <w:gridSpan w:val="2"/>
            <w:tcBorders>
              <w:top w:val="nil"/>
              <w:left w:val="nil"/>
              <w:bottom w:val="single" w:sz="4" w:space="0" w:color="auto"/>
              <w:right w:val="single" w:sz="4" w:space="0" w:color="auto"/>
            </w:tcBorders>
            <w:shd w:val="clear" w:color="auto" w:fill="auto"/>
            <w:vAlign w:val="center"/>
            <w:hideMark/>
          </w:tcPr>
          <w:p w14:paraId="7E8BCE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80F74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9C48C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A09A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C5FF1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B187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095F8C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76A1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1D5FF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FF8869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1E01A63"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798449F" w14:textId="77777777" w:rsidR="00F748FE" w:rsidRPr="00CC3AE8" w:rsidRDefault="00F748FE" w:rsidP="00F748FE">
            <w:pPr>
              <w:rPr>
                <w:rFonts w:ascii="Arial" w:hAnsi="Arial" w:cs="Arial"/>
                <w:sz w:val="18"/>
                <w:szCs w:val="18"/>
              </w:rPr>
            </w:pPr>
            <w:r w:rsidRPr="00CC3AE8">
              <w:rPr>
                <w:rFonts w:ascii="Arial" w:hAnsi="Arial" w:cs="Arial"/>
                <w:sz w:val="18"/>
                <w:szCs w:val="18"/>
              </w:rPr>
              <w:t>CA_n260(3G-O)</w:t>
            </w:r>
          </w:p>
        </w:tc>
        <w:tc>
          <w:tcPr>
            <w:tcW w:w="1080" w:type="dxa"/>
            <w:tcBorders>
              <w:top w:val="nil"/>
              <w:left w:val="nil"/>
              <w:bottom w:val="single" w:sz="4" w:space="0" w:color="auto"/>
              <w:right w:val="single" w:sz="4" w:space="0" w:color="auto"/>
            </w:tcBorders>
            <w:shd w:val="clear" w:color="auto" w:fill="auto"/>
            <w:vAlign w:val="center"/>
            <w:hideMark/>
          </w:tcPr>
          <w:p w14:paraId="478D49D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000000"/>
            </w:tcBorders>
            <w:shd w:val="clear" w:color="auto" w:fill="auto"/>
            <w:vAlign w:val="center"/>
            <w:hideMark/>
          </w:tcPr>
          <w:p w14:paraId="1256EB9E" w14:textId="77777777" w:rsidR="00F748FE" w:rsidRPr="00CC3AE8" w:rsidRDefault="00F748FE" w:rsidP="00F748FE">
            <w:pPr>
              <w:rPr>
                <w:rFonts w:ascii="Arial" w:hAnsi="Arial" w:cs="Arial"/>
                <w:sz w:val="18"/>
                <w:szCs w:val="18"/>
              </w:rPr>
            </w:pPr>
            <w:r w:rsidRPr="00CC3AE8">
              <w:rPr>
                <w:rFonts w:ascii="Arial" w:hAnsi="Arial" w:cs="Arial"/>
                <w:sz w:val="18"/>
                <w:szCs w:val="18"/>
              </w:rPr>
              <w:t>CA_n260(3G)</w:t>
            </w:r>
          </w:p>
        </w:tc>
        <w:tc>
          <w:tcPr>
            <w:tcW w:w="1080" w:type="dxa"/>
            <w:tcBorders>
              <w:top w:val="nil"/>
              <w:left w:val="nil"/>
              <w:bottom w:val="single" w:sz="4" w:space="0" w:color="auto"/>
              <w:right w:val="single" w:sz="4" w:space="0" w:color="auto"/>
            </w:tcBorders>
            <w:shd w:val="clear" w:color="auto" w:fill="auto"/>
            <w:vAlign w:val="center"/>
            <w:hideMark/>
          </w:tcPr>
          <w:p w14:paraId="2B99C173"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449F235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81B43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F78F3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C3EBF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5E3E946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D088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80C3A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204A0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9C5CB0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40AEAD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6FFE75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613189" w14:textId="77777777" w:rsidR="00F748FE" w:rsidRPr="00CC3AE8" w:rsidRDefault="00F748FE" w:rsidP="00F748FE">
            <w:pPr>
              <w:rPr>
                <w:rFonts w:ascii="Arial" w:hAnsi="Arial" w:cs="Arial"/>
                <w:sz w:val="18"/>
                <w:szCs w:val="18"/>
              </w:rPr>
            </w:pPr>
            <w:r w:rsidRPr="00CC3AE8">
              <w:rPr>
                <w:rFonts w:ascii="Arial" w:hAnsi="Arial" w:cs="Arial"/>
                <w:sz w:val="18"/>
                <w:szCs w:val="18"/>
              </w:rPr>
              <w:t>CA_n260(2G-3O)</w:t>
            </w:r>
          </w:p>
        </w:tc>
        <w:tc>
          <w:tcPr>
            <w:tcW w:w="1080" w:type="dxa"/>
            <w:tcBorders>
              <w:top w:val="nil"/>
              <w:left w:val="nil"/>
              <w:bottom w:val="single" w:sz="4" w:space="0" w:color="auto"/>
              <w:right w:val="single" w:sz="4" w:space="0" w:color="auto"/>
            </w:tcBorders>
            <w:shd w:val="clear" w:color="auto" w:fill="auto"/>
            <w:vAlign w:val="center"/>
            <w:hideMark/>
          </w:tcPr>
          <w:p w14:paraId="44B6525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21820AA8"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3211" w:type="dxa"/>
            <w:gridSpan w:val="4"/>
            <w:tcBorders>
              <w:top w:val="single" w:sz="4" w:space="0" w:color="auto"/>
              <w:left w:val="nil"/>
              <w:bottom w:val="single" w:sz="4" w:space="0" w:color="auto"/>
              <w:right w:val="single" w:sz="4" w:space="0" w:color="000000"/>
            </w:tcBorders>
            <w:shd w:val="clear" w:color="auto" w:fill="auto"/>
            <w:vAlign w:val="center"/>
            <w:hideMark/>
          </w:tcPr>
          <w:p w14:paraId="14DF9F35" w14:textId="77777777" w:rsidR="00F748FE" w:rsidRPr="00CC3AE8" w:rsidRDefault="00F748FE" w:rsidP="00F748FE">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61EB75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1026B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D255C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4325F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7958A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4BA1D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8C89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B7FF528"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36ECD6F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BA6B0E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25A1EF7" w14:textId="77777777" w:rsidR="00F748FE" w:rsidRPr="00CC3AE8" w:rsidRDefault="00F748FE" w:rsidP="00F748FE">
            <w:pPr>
              <w:rPr>
                <w:rFonts w:ascii="Arial" w:hAnsi="Arial" w:cs="Arial"/>
                <w:sz w:val="18"/>
                <w:szCs w:val="18"/>
              </w:rPr>
            </w:pPr>
            <w:r w:rsidRPr="00CC3AE8">
              <w:rPr>
                <w:rFonts w:ascii="Arial" w:hAnsi="Arial" w:cs="Arial"/>
                <w:sz w:val="18"/>
                <w:szCs w:val="18"/>
              </w:rPr>
              <w:t>CA_n260(G-4O)</w:t>
            </w:r>
          </w:p>
        </w:tc>
        <w:tc>
          <w:tcPr>
            <w:tcW w:w="1080" w:type="dxa"/>
            <w:tcBorders>
              <w:top w:val="nil"/>
              <w:left w:val="nil"/>
              <w:bottom w:val="single" w:sz="4" w:space="0" w:color="auto"/>
              <w:right w:val="single" w:sz="4" w:space="0" w:color="auto"/>
            </w:tcBorders>
            <w:shd w:val="clear" w:color="auto" w:fill="auto"/>
            <w:vAlign w:val="center"/>
            <w:hideMark/>
          </w:tcPr>
          <w:p w14:paraId="2662ABF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26C1273"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4320" w:type="dxa"/>
            <w:gridSpan w:val="5"/>
            <w:tcBorders>
              <w:top w:val="single" w:sz="4" w:space="0" w:color="auto"/>
              <w:left w:val="nil"/>
              <w:bottom w:val="single" w:sz="4" w:space="0" w:color="auto"/>
              <w:right w:val="single" w:sz="4" w:space="0" w:color="000000"/>
            </w:tcBorders>
            <w:shd w:val="clear" w:color="auto" w:fill="auto"/>
            <w:vAlign w:val="center"/>
            <w:hideMark/>
          </w:tcPr>
          <w:p w14:paraId="770C98F2" w14:textId="77777777" w:rsidR="00F748FE" w:rsidRPr="00CC3AE8" w:rsidRDefault="00F748FE" w:rsidP="00F748FE">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39546D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FCB5B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D4C7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8F6BA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66CF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F3F08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2E2C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65F52F1"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61FDAB6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5957BB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4DD066D" w14:textId="77777777" w:rsidR="00F748FE" w:rsidRPr="00CC3AE8" w:rsidRDefault="00F748FE" w:rsidP="00F748FE">
            <w:pPr>
              <w:rPr>
                <w:rFonts w:ascii="Arial" w:hAnsi="Arial" w:cs="Arial"/>
                <w:sz w:val="18"/>
                <w:szCs w:val="18"/>
              </w:rPr>
            </w:pPr>
            <w:r w:rsidRPr="00CC3AE8">
              <w:rPr>
                <w:rFonts w:ascii="Arial" w:hAnsi="Arial" w:cs="Arial"/>
                <w:sz w:val="18"/>
                <w:szCs w:val="18"/>
              </w:rPr>
              <w:t>CA_n260(2G-4O)</w:t>
            </w:r>
          </w:p>
        </w:tc>
        <w:tc>
          <w:tcPr>
            <w:tcW w:w="1080" w:type="dxa"/>
            <w:tcBorders>
              <w:top w:val="nil"/>
              <w:left w:val="nil"/>
              <w:bottom w:val="single" w:sz="4" w:space="0" w:color="auto"/>
              <w:right w:val="single" w:sz="4" w:space="0" w:color="auto"/>
            </w:tcBorders>
            <w:shd w:val="clear" w:color="auto" w:fill="auto"/>
            <w:vAlign w:val="center"/>
            <w:hideMark/>
          </w:tcPr>
          <w:p w14:paraId="4E4C572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61B7EE39"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4291" w:type="dxa"/>
            <w:gridSpan w:val="5"/>
            <w:tcBorders>
              <w:top w:val="single" w:sz="4" w:space="0" w:color="auto"/>
              <w:left w:val="nil"/>
              <w:bottom w:val="single" w:sz="4" w:space="0" w:color="auto"/>
              <w:right w:val="single" w:sz="4" w:space="0" w:color="000000"/>
            </w:tcBorders>
            <w:shd w:val="clear" w:color="auto" w:fill="auto"/>
            <w:vAlign w:val="center"/>
            <w:hideMark/>
          </w:tcPr>
          <w:p w14:paraId="683ADAFE" w14:textId="77777777" w:rsidR="00F748FE" w:rsidRPr="00CC3AE8" w:rsidRDefault="00F748FE" w:rsidP="00F748FE">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34F03DC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7DFC2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F3EC1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941B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DEA69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E974A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2BFCD7" w14:textId="77777777" w:rsidR="00F748FE" w:rsidRPr="00CC3AE8" w:rsidRDefault="00F748FE" w:rsidP="00F748FE">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318F67F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D93AA2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B7689B" w14:textId="77777777" w:rsidR="00F748FE" w:rsidRPr="00CC3AE8" w:rsidRDefault="00F748FE" w:rsidP="00F748FE">
            <w:pPr>
              <w:rPr>
                <w:rFonts w:ascii="Arial" w:hAnsi="Arial" w:cs="Arial"/>
                <w:sz w:val="18"/>
                <w:szCs w:val="18"/>
              </w:rPr>
            </w:pPr>
            <w:r w:rsidRPr="00CC3AE8">
              <w:rPr>
                <w:rFonts w:ascii="Arial" w:hAnsi="Arial" w:cs="Arial"/>
                <w:sz w:val="18"/>
                <w:szCs w:val="18"/>
              </w:rPr>
              <w:t>CA_n260(4G-O)</w:t>
            </w:r>
          </w:p>
        </w:tc>
        <w:tc>
          <w:tcPr>
            <w:tcW w:w="1080" w:type="dxa"/>
            <w:tcBorders>
              <w:top w:val="nil"/>
              <w:left w:val="nil"/>
              <w:bottom w:val="single" w:sz="4" w:space="0" w:color="auto"/>
              <w:right w:val="single" w:sz="4" w:space="0" w:color="auto"/>
            </w:tcBorders>
            <w:shd w:val="clear" w:color="auto" w:fill="auto"/>
            <w:vAlign w:val="center"/>
            <w:hideMark/>
          </w:tcPr>
          <w:p w14:paraId="4134CF5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000000"/>
            </w:tcBorders>
            <w:shd w:val="clear" w:color="auto" w:fill="auto"/>
            <w:vAlign w:val="center"/>
            <w:hideMark/>
          </w:tcPr>
          <w:p w14:paraId="2202E598" w14:textId="77777777" w:rsidR="00F748FE" w:rsidRPr="00CC3AE8" w:rsidRDefault="00F748FE" w:rsidP="00F748FE">
            <w:pPr>
              <w:rPr>
                <w:rFonts w:ascii="Arial" w:hAnsi="Arial" w:cs="Arial"/>
                <w:sz w:val="18"/>
                <w:szCs w:val="18"/>
              </w:rPr>
            </w:pPr>
            <w:r w:rsidRPr="00CC3AE8">
              <w:rPr>
                <w:rFonts w:ascii="Arial" w:hAnsi="Arial" w:cs="Arial"/>
                <w:sz w:val="18"/>
                <w:szCs w:val="18"/>
              </w:rPr>
              <w:t>CA_n260(4G)</w:t>
            </w:r>
          </w:p>
        </w:tc>
        <w:tc>
          <w:tcPr>
            <w:tcW w:w="1080" w:type="dxa"/>
            <w:gridSpan w:val="2"/>
            <w:tcBorders>
              <w:top w:val="nil"/>
              <w:left w:val="nil"/>
              <w:bottom w:val="single" w:sz="4" w:space="0" w:color="auto"/>
              <w:right w:val="single" w:sz="4" w:space="0" w:color="auto"/>
            </w:tcBorders>
            <w:shd w:val="clear" w:color="auto" w:fill="auto"/>
            <w:vAlign w:val="center"/>
            <w:hideMark/>
          </w:tcPr>
          <w:p w14:paraId="642EB968"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6F8BA5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5F77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7CFB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DBD0D8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BD74D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73788B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5884819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E6C3EAA"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49AD048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38EB1D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4F35E5A" w14:textId="77777777" w:rsidR="00F748FE" w:rsidRPr="00CC3AE8" w:rsidRDefault="00F748FE" w:rsidP="00F748FE">
            <w:pPr>
              <w:rPr>
                <w:rFonts w:ascii="Arial" w:hAnsi="Arial" w:cs="Arial"/>
                <w:sz w:val="18"/>
                <w:szCs w:val="18"/>
              </w:rPr>
            </w:pPr>
            <w:r w:rsidRPr="00CC3AE8">
              <w:rPr>
                <w:rFonts w:ascii="Arial" w:hAnsi="Arial" w:cs="Arial"/>
                <w:sz w:val="18"/>
                <w:szCs w:val="18"/>
              </w:rPr>
              <w:t>CA_n260(H-O)</w:t>
            </w:r>
          </w:p>
        </w:tc>
        <w:tc>
          <w:tcPr>
            <w:tcW w:w="1080" w:type="dxa"/>
            <w:tcBorders>
              <w:top w:val="nil"/>
              <w:left w:val="nil"/>
              <w:bottom w:val="single" w:sz="4" w:space="0" w:color="auto"/>
              <w:right w:val="single" w:sz="4" w:space="0" w:color="auto"/>
            </w:tcBorders>
            <w:shd w:val="clear" w:color="auto" w:fill="auto"/>
            <w:vAlign w:val="center"/>
            <w:hideMark/>
          </w:tcPr>
          <w:p w14:paraId="377787C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FA0921D" w14:textId="77777777" w:rsidR="00F748FE" w:rsidRPr="00CC3AE8" w:rsidRDefault="00F748FE" w:rsidP="00F748FE">
            <w:pPr>
              <w:rPr>
                <w:rFonts w:ascii="Arial" w:hAnsi="Arial" w:cs="Arial"/>
                <w:sz w:val="18"/>
                <w:szCs w:val="18"/>
              </w:rPr>
            </w:pPr>
            <w:r w:rsidRPr="00CC3AE8">
              <w:rPr>
                <w:rFonts w:ascii="Arial" w:hAnsi="Arial" w:cs="Arial"/>
                <w:sz w:val="18"/>
                <w:szCs w:val="18"/>
              </w:rPr>
              <w:t>CA_n260H</w:t>
            </w:r>
          </w:p>
        </w:tc>
        <w:tc>
          <w:tcPr>
            <w:tcW w:w="1109" w:type="dxa"/>
            <w:tcBorders>
              <w:top w:val="nil"/>
              <w:left w:val="nil"/>
              <w:bottom w:val="single" w:sz="4" w:space="0" w:color="auto"/>
              <w:right w:val="single" w:sz="4" w:space="0" w:color="auto"/>
            </w:tcBorders>
            <w:shd w:val="clear" w:color="auto" w:fill="auto"/>
            <w:vAlign w:val="center"/>
            <w:hideMark/>
          </w:tcPr>
          <w:p w14:paraId="4E1264E9"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32B61A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F269B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718E72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695BB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EFBE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563014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23410A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6EA7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A10A6D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DD6E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8D8C004"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3E4B231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04EA8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449D960" w14:textId="77777777" w:rsidR="00F748FE" w:rsidRPr="00CC3AE8" w:rsidRDefault="00F748FE" w:rsidP="00F748FE">
            <w:pPr>
              <w:rPr>
                <w:rFonts w:ascii="Arial" w:hAnsi="Arial" w:cs="Arial"/>
                <w:sz w:val="18"/>
                <w:szCs w:val="18"/>
              </w:rPr>
            </w:pPr>
            <w:r w:rsidRPr="00CC3AE8">
              <w:rPr>
                <w:rFonts w:ascii="Arial" w:hAnsi="Arial" w:cs="Arial"/>
                <w:sz w:val="18"/>
                <w:szCs w:val="18"/>
              </w:rPr>
              <w:t>CA_n260(2H-O)</w:t>
            </w:r>
          </w:p>
        </w:tc>
        <w:tc>
          <w:tcPr>
            <w:tcW w:w="1080" w:type="dxa"/>
            <w:tcBorders>
              <w:top w:val="nil"/>
              <w:left w:val="nil"/>
              <w:bottom w:val="single" w:sz="4" w:space="0" w:color="auto"/>
              <w:right w:val="single" w:sz="4" w:space="0" w:color="auto"/>
            </w:tcBorders>
            <w:shd w:val="clear" w:color="auto" w:fill="auto"/>
            <w:vAlign w:val="center"/>
            <w:hideMark/>
          </w:tcPr>
          <w:p w14:paraId="5025284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3C86A43A" w14:textId="77777777" w:rsidR="00F748FE" w:rsidRPr="00CC3AE8" w:rsidRDefault="00F748FE" w:rsidP="00F748FE">
            <w:pPr>
              <w:rPr>
                <w:rFonts w:ascii="Arial" w:hAnsi="Arial" w:cs="Arial"/>
                <w:sz w:val="18"/>
                <w:szCs w:val="18"/>
              </w:rPr>
            </w:pPr>
            <w:r w:rsidRPr="00CC3AE8">
              <w:rPr>
                <w:rFonts w:ascii="Arial" w:hAnsi="Arial" w:cs="Arial"/>
                <w:sz w:val="18"/>
                <w:szCs w:val="18"/>
              </w:rPr>
              <w:t>CA_n260(2H)</w:t>
            </w:r>
          </w:p>
        </w:tc>
        <w:tc>
          <w:tcPr>
            <w:tcW w:w="1051" w:type="dxa"/>
            <w:tcBorders>
              <w:top w:val="nil"/>
              <w:left w:val="nil"/>
              <w:bottom w:val="single" w:sz="4" w:space="0" w:color="auto"/>
              <w:right w:val="single" w:sz="4" w:space="0" w:color="auto"/>
            </w:tcBorders>
            <w:shd w:val="clear" w:color="auto" w:fill="auto"/>
            <w:vAlign w:val="center"/>
            <w:hideMark/>
          </w:tcPr>
          <w:p w14:paraId="145711A6"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6B4CD9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E35A0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4E6A4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D4F61A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9634C2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016CEB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955E5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F50C2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33B2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5A25A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764831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7E0833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5A55412" w14:textId="77777777" w:rsidR="00F748FE" w:rsidRPr="00CC3AE8" w:rsidRDefault="00F748FE" w:rsidP="00F748FE">
            <w:pPr>
              <w:rPr>
                <w:rFonts w:ascii="Arial" w:hAnsi="Arial" w:cs="Arial"/>
                <w:sz w:val="18"/>
                <w:szCs w:val="18"/>
              </w:rPr>
            </w:pPr>
            <w:r w:rsidRPr="00CC3AE8">
              <w:rPr>
                <w:rFonts w:ascii="Arial" w:hAnsi="Arial" w:cs="Arial"/>
                <w:sz w:val="18"/>
                <w:szCs w:val="18"/>
              </w:rPr>
              <w:t>CA_n260(O-2P)</w:t>
            </w:r>
          </w:p>
        </w:tc>
        <w:tc>
          <w:tcPr>
            <w:tcW w:w="1080" w:type="dxa"/>
            <w:tcBorders>
              <w:top w:val="nil"/>
              <w:left w:val="nil"/>
              <w:bottom w:val="single" w:sz="4" w:space="0" w:color="auto"/>
              <w:right w:val="single" w:sz="4" w:space="0" w:color="auto"/>
            </w:tcBorders>
            <w:shd w:val="clear" w:color="auto" w:fill="auto"/>
            <w:vAlign w:val="center"/>
            <w:hideMark/>
          </w:tcPr>
          <w:p w14:paraId="2296FE1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59ECA78"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07CA18B7" w14:textId="77777777" w:rsidR="00F748FE" w:rsidRPr="00CC3AE8" w:rsidRDefault="00F748FE" w:rsidP="00F748FE">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F22E4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8926ED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395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832BE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380D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05832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A7DF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D3283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D993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ED84D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10E2CF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F12634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B1662EB" w14:textId="77777777" w:rsidR="00F748FE" w:rsidRPr="00CC3AE8" w:rsidRDefault="00F748FE" w:rsidP="00F748FE">
            <w:pPr>
              <w:rPr>
                <w:rFonts w:ascii="Arial" w:hAnsi="Arial" w:cs="Arial"/>
                <w:sz w:val="18"/>
                <w:szCs w:val="18"/>
              </w:rPr>
            </w:pPr>
            <w:r w:rsidRPr="00CC3AE8">
              <w:rPr>
                <w:rFonts w:ascii="Arial" w:hAnsi="Arial" w:cs="Arial"/>
                <w:sz w:val="18"/>
                <w:szCs w:val="18"/>
              </w:rPr>
              <w:t>CA_n260(O-2Q)</w:t>
            </w:r>
          </w:p>
        </w:tc>
        <w:tc>
          <w:tcPr>
            <w:tcW w:w="1080" w:type="dxa"/>
            <w:tcBorders>
              <w:top w:val="nil"/>
              <w:left w:val="nil"/>
              <w:bottom w:val="single" w:sz="4" w:space="0" w:color="auto"/>
              <w:right w:val="single" w:sz="4" w:space="0" w:color="auto"/>
            </w:tcBorders>
            <w:shd w:val="clear" w:color="auto" w:fill="auto"/>
            <w:vAlign w:val="center"/>
            <w:hideMark/>
          </w:tcPr>
          <w:p w14:paraId="64DDA2F7"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5C1D684"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84F584D" w14:textId="77777777" w:rsidR="00F748FE" w:rsidRPr="00CC3AE8" w:rsidRDefault="00F748FE" w:rsidP="00F748FE">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6FB4D5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1D3453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125E4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B80F8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3895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DC44F1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1AED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727D0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7C923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F0282C7"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5E5FDF9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366120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F775B15" w14:textId="77777777" w:rsidR="00F748FE" w:rsidRPr="00CC3AE8" w:rsidRDefault="00F748FE" w:rsidP="00F748FE">
            <w:pPr>
              <w:rPr>
                <w:rFonts w:ascii="Arial" w:hAnsi="Arial" w:cs="Arial"/>
                <w:sz w:val="18"/>
                <w:szCs w:val="18"/>
              </w:rPr>
            </w:pPr>
            <w:r w:rsidRPr="00CC3AE8">
              <w:rPr>
                <w:rFonts w:ascii="Arial" w:hAnsi="Arial" w:cs="Arial"/>
                <w:sz w:val="18"/>
                <w:szCs w:val="18"/>
              </w:rPr>
              <w:t>CA_n260(O-P)</w:t>
            </w:r>
          </w:p>
        </w:tc>
        <w:tc>
          <w:tcPr>
            <w:tcW w:w="1080" w:type="dxa"/>
            <w:tcBorders>
              <w:top w:val="nil"/>
              <w:left w:val="nil"/>
              <w:bottom w:val="single" w:sz="4" w:space="0" w:color="auto"/>
              <w:right w:val="single" w:sz="4" w:space="0" w:color="auto"/>
            </w:tcBorders>
            <w:shd w:val="clear" w:color="auto" w:fill="auto"/>
            <w:vAlign w:val="center"/>
            <w:hideMark/>
          </w:tcPr>
          <w:p w14:paraId="40EE08A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6CDAD5B"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109" w:type="dxa"/>
            <w:tcBorders>
              <w:top w:val="nil"/>
              <w:left w:val="nil"/>
              <w:bottom w:val="single" w:sz="4" w:space="0" w:color="auto"/>
              <w:right w:val="single" w:sz="4" w:space="0" w:color="auto"/>
            </w:tcBorders>
            <w:shd w:val="clear" w:color="auto" w:fill="auto"/>
            <w:vAlign w:val="center"/>
            <w:hideMark/>
          </w:tcPr>
          <w:p w14:paraId="1B803DA0" w14:textId="77777777" w:rsidR="00F748FE" w:rsidRPr="00CC3AE8" w:rsidRDefault="00F748FE" w:rsidP="00F748FE">
            <w:pPr>
              <w:rPr>
                <w:rFonts w:ascii="Arial" w:hAnsi="Arial" w:cs="Arial"/>
                <w:sz w:val="18"/>
                <w:szCs w:val="18"/>
              </w:rPr>
            </w:pPr>
            <w:r w:rsidRPr="00CC3AE8">
              <w:rPr>
                <w:rFonts w:ascii="Arial" w:hAnsi="Arial" w:cs="Arial"/>
                <w:sz w:val="18"/>
                <w:szCs w:val="18"/>
              </w:rPr>
              <w:t>CA_n260P</w:t>
            </w:r>
          </w:p>
        </w:tc>
        <w:tc>
          <w:tcPr>
            <w:tcW w:w="1051" w:type="dxa"/>
            <w:tcBorders>
              <w:top w:val="nil"/>
              <w:left w:val="nil"/>
              <w:bottom w:val="single" w:sz="4" w:space="0" w:color="auto"/>
              <w:right w:val="single" w:sz="4" w:space="0" w:color="auto"/>
            </w:tcBorders>
            <w:shd w:val="clear" w:color="auto" w:fill="auto"/>
            <w:noWrap/>
            <w:vAlign w:val="center"/>
            <w:hideMark/>
          </w:tcPr>
          <w:p w14:paraId="21C8D42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7EC7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AC717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2D965E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2070" w:type="dxa"/>
            <w:gridSpan w:val="2"/>
            <w:tcBorders>
              <w:top w:val="single" w:sz="4" w:space="0" w:color="auto"/>
              <w:left w:val="nil"/>
              <w:bottom w:val="single" w:sz="4" w:space="0" w:color="auto"/>
              <w:right w:val="single" w:sz="4" w:space="0" w:color="auto"/>
            </w:tcBorders>
            <w:shd w:val="clear" w:color="auto" w:fill="auto"/>
            <w:vAlign w:val="center"/>
            <w:hideMark/>
          </w:tcPr>
          <w:p w14:paraId="3927B54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436119A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2258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39E0393"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3FFC0C0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396464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CF6EB0" w14:textId="77777777" w:rsidR="00F748FE" w:rsidRPr="00CC3AE8" w:rsidRDefault="00F748FE" w:rsidP="00F748FE">
            <w:pPr>
              <w:rPr>
                <w:rFonts w:ascii="Arial" w:hAnsi="Arial" w:cs="Arial"/>
                <w:sz w:val="18"/>
                <w:szCs w:val="18"/>
              </w:rPr>
            </w:pPr>
            <w:r w:rsidRPr="00CC3AE8">
              <w:rPr>
                <w:rFonts w:ascii="Arial" w:hAnsi="Arial" w:cs="Arial"/>
                <w:sz w:val="18"/>
                <w:szCs w:val="18"/>
              </w:rPr>
              <w:t>CA_n260(2O-P)</w:t>
            </w:r>
          </w:p>
        </w:tc>
        <w:tc>
          <w:tcPr>
            <w:tcW w:w="1080" w:type="dxa"/>
            <w:tcBorders>
              <w:top w:val="nil"/>
              <w:left w:val="nil"/>
              <w:bottom w:val="single" w:sz="4" w:space="0" w:color="auto"/>
              <w:right w:val="single" w:sz="4" w:space="0" w:color="auto"/>
            </w:tcBorders>
            <w:shd w:val="clear" w:color="auto" w:fill="auto"/>
            <w:vAlign w:val="center"/>
            <w:hideMark/>
          </w:tcPr>
          <w:p w14:paraId="59D63A57"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0A8904BC"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45874DB4" w14:textId="77777777" w:rsidR="00F748FE" w:rsidRPr="00CC3AE8" w:rsidRDefault="00F748FE" w:rsidP="00F748FE">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72BCCF1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61003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512E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96038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B62BF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684A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9EE6F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46CE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66619D9"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35FA6F8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7A5DF3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7129AF0" w14:textId="77777777" w:rsidR="00F748FE" w:rsidRPr="00CC3AE8" w:rsidRDefault="00F748FE" w:rsidP="00F748FE">
            <w:pPr>
              <w:rPr>
                <w:rFonts w:ascii="Arial" w:hAnsi="Arial" w:cs="Arial"/>
                <w:sz w:val="18"/>
                <w:szCs w:val="18"/>
              </w:rPr>
            </w:pPr>
            <w:r w:rsidRPr="00CC3AE8">
              <w:rPr>
                <w:rFonts w:ascii="Arial" w:hAnsi="Arial" w:cs="Arial"/>
                <w:sz w:val="18"/>
                <w:szCs w:val="18"/>
              </w:rPr>
              <w:t>CA_n260(2O-2P)</w:t>
            </w:r>
          </w:p>
        </w:tc>
        <w:tc>
          <w:tcPr>
            <w:tcW w:w="1080" w:type="dxa"/>
            <w:tcBorders>
              <w:top w:val="nil"/>
              <w:left w:val="nil"/>
              <w:bottom w:val="single" w:sz="4" w:space="0" w:color="auto"/>
              <w:right w:val="single" w:sz="4" w:space="0" w:color="auto"/>
            </w:tcBorders>
            <w:shd w:val="clear" w:color="auto" w:fill="auto"/>
            <w:vAlign w:val="center"/>
            <w:hideMark/>
          </w:tcPr>
          <w:p w14:paraId="3FCEA2C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7548ACD2" w14:textId="77777777" w:rsidR="00F748FE" w:rsidRPr="00CC3AE8" w:rsidRDefault="00F748FE" w:rsidP="00F748FE">
            <w:pPr>
              <w:rPr>
                <w:rFonts w:ascii="Arial" w:hAnsi="Arial" w:cs="Arial"/>
                <w:sz w:val="18"/>
                <w:szCs w:val="18"/>
              </w:rPr>
            </w:pPr>
            <w:r w:rsidRPr="00CC3AE8">
              <w:rPr>
                <w:rFonts w:ascii="Arial" w:hAnsi="Arial" w:cs="Arial"/>
                <w:sz w:val="18"/>
                <w:szCs w:val="18"/>
              </w:rPr>
              <w:t>CA_n260(2P)</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001AFB64"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62ACB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2D2779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43BCF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638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DB123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A8C0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7F189A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3B48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549E542"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EED10A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D2209F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171326D" w14:textId="77777777" w:rsidR="00F748FE" w:rsidRPr="00CC3AE8" w:rsidRDefault="00F748FE" w:rsidP="00F748FE">
            <w:pPr>
              <w:rPr>
                <w:rFonts w:ascii="Arial" w:hAnsi="Arial" w:cs="Arial"/>
                <w:sz w:val="18"/>
                <w:szCs w:val="18"/>
              </w:rPr>
            </w:pPr>
            <w:r w:rsidRPr="00CC3AE8">
              <w:rPr>
                <w:rFonts w:ascii="Arial" w:hAnsi="Arial" w:cs="Arial"/>
                <w:sz w:val="18"/>
                <w:szCs w:val="18"/>
              </w:rPr>
              <w:t>CA_n260(O-Q)</w:t>
            </w:r>
          </w:p>
        </w:tc>
        <w:tc>
          <w:tcPr>
            <w:tcW w:w="1080" w:type="dxa"/>
            <w:tcBorders>
              <w:top w:val="nil"/>
              <w:left w:val="nil"/>
              <w:bottom w:val="single" w:sz="4" w:space="0" w:color="auto"/>
              <w:right w:val="single" w:sz="4" w:space="0" w:color="auto"/>
            </w:tcBorders>
            <w:shd w:val="clear" w:color="auto" w:fill="auto"/>
            <w:vAlign w:val="center"/>
            <w:hideMark/>
          </w:tcPr>
          <w:p w14:paraId="3EA8333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5C1F151"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109" w:type="dxa"/>
            <w:tcBorders>
              <w:top w:val="nil"/>
              <w:left w:val="nil"/>
              <w:bottom w:val="single" w:sz="4" w:space="0" w:color="auto"/>
              <w:right w:val="single" w:sz="4" w:space="0" w:color="auto"/>
            </w:tcBorders>
            <w:shd w:val="clear" w:color="auto" w:fill="auto"/>
            <w:vAlign w:val="center"/>
            <w:hideMark/>
          </w:tcPr>
          <w:p w14:paraId="0C538194"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51" w:type="dxa"/>
            <w:tcBorders>
              <w:top w:val="nil"/>
              <w:left w:val="nil"/>
              <w:bottom w:val="single" w:sz="4" w:space="0" w:color="auto"/>
              <w:right w:val="single" w:sz="4" w:space="0" w:color="auto"/>
            </w:tcBorders>
            <w:shd w:val="clear" w:color="auto" w:fill="auto"/>
            <w:noWrap/>
            <w:vAlign w:val="center"/>
            <w:hideMark/>
          </w:tcPr>
          <w:p w14:paraId="7A9EB36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5454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F4BB77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CAD5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64FEB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8C07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DFBFD6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35FB4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CF624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E9855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AD56EA"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2AEC0FA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6962450"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DE4D8FD" w14:textId="77777777" w:rsidR="00F748FE" w:rsidRPr="00CC3AE8" w:rsidRDefault="00F748FE" w:rsidP="00F748FE">
            <w:pPr>
              <w:rPr>
                <w:rFonts w:ascii="Arial" w:hAnsi="Arial" w:cs="Arial"/>
                <w:sz w:val="18"/>
                <w:szCs w:val="18"/>
              </w:rPr>
            </w:pPr>
            <w:r w:rsidRPr="00CC3AE8">
              <w:rPr>
                <w:rFonts w:ascii="Arial" w:hAnsi="Arial" w:cs="Arial"/>
                <w:sz w:val="18"/>
                <w:szCs w:val="18"/>
              </w:rPr>
              <w:t>CA_n260(2O-Q)</w:t>
            </w:r>
          </w:p>
        </w:tc>
        <w:tc>
          <w:tcPr>
            <w:tcW w:w="1080" w:type="dxa"/>
            <w:tcBorders>
              <w:top w:val="nil"/>
              <w:left w:val="nil"/>
              <w:bottom w:val="single" w:sz="4" w:space="0" w:color="auto"/>
              <w:right w:val="single" w:sz="4" w:space="0" w:color="auto"/>
            </w:tcBorders>
            <w:shd w:val="clear" w:color="auto" w:fill="auto"/>
            <w:vAlign w:val="center"/>
            <w:hideMark/>
          </w:tcPr>
          <w:p w14:paraId="2F654BB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C164AE0"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51" w:type="dxa"/>
            <w:tcBorders>
              <w:top w:val="nil"/>
              <w:left w:val="nil"/>
              <w:bottom w:val="single" w:sz="4" w:space="0" w:color="auto"/>
              <w:right w:val="single" w:sz="4" w:space="0" w:color="auto"/>
            </w:tcBorders>
            <w:shd w:val="clear" w:color="auto" w:fill="auto"/>
            <w:vAlign w:val="center"/>
            <w:hideMark/>
          </w:tcPr>
          <w:p w14:paraId="5E435155"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5794218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68D788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8AF0D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045BEE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EB934C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22A8B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27B1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EC04A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E827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233F81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EC13EE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456627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8FC0474" w14:textId="77777777" w:rsidR="00F748FE" w:rsidRPr="00CC3AE8" w:rsidRDefault="00F748FE" w:rsidP="00F748FE">
            <w:pPr>
              <w:rPr>
                <w:rFonts w:ascii="Arial" w:hAnsi="Arial" w:cs="Arial"/>
                <w:sz w:val="18"/>
                <w:szCs w:val="18"/>
              </w:rPr>
            </w:pPr>
            <w:r w:rsidRPr="00CC3AE8">
              <w:rPr>
                <w:rFonts w:ascii="Arial" w:hAnsi="Arial" w:cs="Arial"/>
                <w:sz w:val="18"/>
                <w:szCs w:val="18"/>
              </w:rPr>
              <w:t>CA_n260(2O-2Q)</w:t>
            </w:r>
          </w:p>
        </w:tc>
        <w:tc>
          <w:tcPr>
            <w:tcW w:w="1080" w:type="dxa"/>
            <w:tcBorders>
              <w:top w:val="nil"/>
              <w:left w:val="nil"/>
              <w:bottom w:val="single" w:sz="4" w:space="0" w:color="auto"/>
              <w:right w:val="single" w:sz="4" w:space="0" w:color="auto"/>
            </w:tcBorders>
            <w:shd w:val="clear" w:color="auto" w:fill="auto"/>
            <w:vAlign w:val="center"/>
            <w:hideMark/>
          </w:tcPr>
          <w:p w14:paraId="6743A57D"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293093F6"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47A91F41" w14:textId="77777777" w:rsidR="00F748FE" w:rsidRPr="00CC3AE8" w:rsidRDefault="00F748FE" w:rsidP="00F748FE">
            <w:pPr>
              <w:rPr>
                <w:rFonts w:ascii="Arial" w:hAnsi="Arial" w:cs="Arial"/>
                <w:sz w:val="18"/>
                <w:szCs w:val="18"/>
              </w:rPr>
            </w:pPr>
            <w:r w:rsidRPr="00CC3AE8">
              <w:rPr>
                <w:rFonts w:ascii="Arial" w:hAnsi="Arial" w:cs="Arial"/>
                <w:sz w:val="18"/>
                <w:szCs w:val="18"/>
              </w:rPr>
              <w:t>CA_n260(2Q)</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E20E7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4F2F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EF9D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79122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9B980D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906D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BC3E1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4B15D2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34E9294" w14:textId="77777777" w:rsidR="00F748FE" w:rsidRPr="00CC3AE8" w:rsidRDefault="00F748FE" w:rsidP="00F748FE">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085A1EA5"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D91D81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10CC78D" w14:textId="77777777" w:rsidR="00F748FE" w:rsidRPr="00CC3AE8" w:rsidRDefault="00F748FE" w:rsidP="00F748FE">
            <w:pPr>
              <w:rPr>
                <w:rFonts w:ascii="Arial" w:hAnsi="Arial" w:cs="Arial"/>
                <w:sz w:val="18"/>
                <w:szCs w:val="18"/>
              </w:rPr>
            </w:pPr>
            <w:r w:rsidRPr="00CC3AE8">
              <w:rPr>
                <w:rFonts w:ascii="Arial" w:hAnsi="Arial" w:cs="Arial"/>
                <w:sz w:val="18"/>
                <w:szCs w:val="18"/>
              </w:rPr>
              <w:t>CA_n260(P-Q)</w:t>
            </w:r>
          </w:p>
        </w:tc>
        <w:tc>
          <w:tcPr>
            <w:tcW w:w="1080" w:type="dxa"/>
            <w:tcBorders>
              <w:top w:val="nil"/>
              <w:left w:val="nil"/>
              <w:bottom w:val="single" w:sz="4" w:space="0" w:color="auto"/>
              <w:right w:val="single" w:sz="4" w:space="0" w:color="auto"/>
            </w:tcBorders>
            <w:shd w:val="clear" w:color="auto" w:fill="auto"/>
            <w:vAlign w:val="center"/>
            <w:hideMark/>
          </w:tcPr>
          <w:p w14:paraId="62502EE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9246D73" w14:textId="77777777" w:rsidR="00F748FE" w:rsidRPr="00CC3AE8" w:rsidRDefault="00F748FE" w:rsidP="00F748FE">
            <w:pPr>
              <w:rPr>
                <w:rFonts w:ascii="Arial" w:hAnsi="Arial" w:cs="Arial"/>
                <w:sz w:val="18"/>
                <w:szCs w:val="18"/>
              </w:rPr>
            </w:pPr>
            <w:r w:rsidRPr="00CC3AE8">
              <w:rPr>
                <w:rFonts w:ascii="Arial" w:hAnsi="Arial" w:cs="Arial"/>
                <w:sz w:val="18"/>
                <w:szCs w:val="18"/>
              </w:rPr>
              <w:t>CA_n260P</w:t>
            </w:r>
          </w:p>
        </w:tc>
        <w:tc>
          <w:tcPr>
            <w:tcW w:w="1109" w:type="dxa"/>
            <w:tcBorders>
              <w:top w:val="nil"/>
              <w:left w:val="nil"/>
              <w:bottom w:val="single" w:sz="4" w:space="0" w:color="auto"/>
              <w:right w:val="single" w:sz="4" w:space="0" w:color="auto"/>
            </w:tcBorders>
            <w:shd w:val="clear" w:color="auto" w:fill="auto"/>
            <w:vAlign w:val="center"/>
            <w:hideMark/>
          </w:tcPr>
          <w:p w14:paraId="45879AAF"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51" w:type="dxa"/>
            <w:tcBorders>
              <w:top w:val="nil"/>
              <w:left w:val="nil"/>
              <w:bottom w:val="single" w:sz="4" w:space="0" w:color="auto"/>
              <w:right w:val="single" w:sz="4" w:space="0" w:color="auto"/>
            </w:tcBorders>
            <w:shd w:val="clear" w:color="auto" w:fill="auto"/>
            <w:vAlign w:val="center"/>
            <w:hideMark/>
          </w:tcPr>
          <w:p w14:paraId="7E4617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1FF460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92DBED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FE87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9D8A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C61CC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24B6C3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8262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F0B91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D57EF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E74E18A"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04FD1EC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8FE57B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1B9523" w14:textId="77777777" w:rsidR="00F748FE" w:rsidRPr="00CC3AE8" w:rsidRDefault="00F748FE" w:rsidP="00F748FE">
            <w:pPr>
              <w:rPr>
                <w:rFonts w:ascii="Arial" w:hAnsi="Arial" w:cs="Arial"/>
                <w:sz w:val="18"/>
                <w:szCs w:val="18"/>
              </w:rPr>
            </w:pPr>
            <w:r w:rsidRPr="00CC3AE8">
              <w:rPr>
                <w:rFonts w:ascii="Arial" w:hAnsi="Arial" w:cs="Arial"/>
                <w:sz w:val="18"/>
                <w:szCs w:val="18"/>
              </w:rPr>
              <w:t>CA_n261(A-D)</w:t>
            </w:r>
          </w:p>
        </w:tc>
        <w:tc>
          <w:tcPr>
            <w:tcW w:w="1080" w:type="dxa"/>
            <w:tcBorders>
              <w:top w:val="nil"/>
              <w:left w:val="nil"/>
              <w:bottom w:val="single" w:sz="4" w:space="0" w:color="auto"/>
              <w:right w:val="single" w:sz="4" w:space="0" w:color="auto"/>
            </w:tcBorders>
            <w:shd w:val="clear" w:color="auto" w:fill="auto"/>
            <w:vAlign w:val="center"/>
            <w:hideMark/>
          </w:tcPr>
          <w:p w14:paraId="40355521"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90F9EA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746CB21"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1051" w:type="dxa"/>
            <w:tcBorders>
              <w:top w:val="nil"/>
              <w:left w:val="nil"/>
              <w:bottom w:val="single" w:sz="4" w:space="0" w:color="auto"/>
              <w:right w:val="single" w:sz="4" w:space="0" w:color="auto"/>
            </w:tcBorders>
            <w:shd w:val="clear" w:color="auto" w:fill="auto"/>
            <w:vAlign w:val="center"/>
            <w:hideMark/>
          </w:tcPr>
          <w:p w14:paraId="01EB95F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E6056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46AB3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6356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0BC40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6D18C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45BDC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21A8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44C3B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1410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6D753D7"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DB80E0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0D2BD8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076E988" w14:textId="77777777" w:rsidR="00F748FE" w:rsidRPr="00CC3AE8" w:rsidRDefault="00F748FE" w:rsidP="00F748FE">
            <w:pPr>
              <w:rPr>
                <w:rFonts w:ascii="Arial" w:hAnsi="Arial" w:cs="Arial"/>
                <w:sz w:val="18"/>
                <w:szCs w:val="18"/>
              </w:rPr>
            </w:pPr>
            <w:r w:rsidRPr="00CC3AE8">
              <w:rPr>
                <w:rFonts w:ascii="Arial" w:hAnsi="Arial" w:cs="Arial"/>
                <w:sz w:val="18"/>
                <w:szCs w:val="18"/>
              </w:rPr>
              <w:t>CA_n261(A-2D)</w:t>
            </w:r>
          </w:p>
        </w:tc>
        <w:tc>
          <w:tcPr>
            <w:tcW w:w="1080" w:type="dxa"/>
            <w:tcBorders>
              <w:top w:val="nil"/>
              <w:left w:val="nil"/>
              <w:bottom w:val="single" w:sz="4" w:space="0" w:color="auto"/>
              <w:right w:val="single" w:sz="4" w:space="0" w:color="auto"/>
            </w:tcBorders>
            <w:shd w:val="clear" w:color="auto" w:fill="auto"/>
            <w:vAlign w:val="center"/>
            <w:hideMark/>
          </w:tcPr>
          <w:p w14:paraId="7CE9E42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3E21BD6"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0452A3CF" w14:textId="77777777" w:rsidR="00F748FE" w:rsidRPr="00CC3AE8" w:rsidRDefault="00F748FE" w:rsidP="00F748FE">
            <w:pPr>
              <w:rPr>
                <w:rFonts w:ascii="Arial" w:hAnsi="Arial" w:cs="Arial"/>
                <w:sz w:val="18"/>
                <w:szCs w:val="18"/>
              </w:rPr>
            </w:pPr>
            <w:r w:rsidRPr="00CC3AE8">
              <w:rPr>
                <w:rFonts w:ascii="Arial" w:hAnsi="Arial" w:cs="Arial"/>
                <w:sz w:val="18"/>
                <w:szCs w:val="18"/>
              </w:rPr>
              <w:t>CA_n261(2D)</w:t>
            </w:r>
          </w:p>
        </w:tc>
        <w:tc>
          <w:tcPr>
            <w:tcW w:w="1080" w:type="dxa"/>
            <w:tcBorders>
              <w:top w:val="nil"/>
              <w:left w:val="nil"/>
              <w:bottom w:val="single" w:sz="4" w:space="0" w:color="auto"/>
              <w:right w:val="single" w:sz="4" w:space="0" w:color="auto"/>
            </w:tcBorders>
            <w:shd w:val="clear" w:color="auto" w:fill="auto"/>
            <w:vAlign w:val="center"/>
            <w:hideMark/>
          </w:tcPr>
          <w:p w14:paraId="7162DF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9164E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BF0A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13B5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A17F32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3D7DB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1D45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030BD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EB19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E4FFC2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D898C2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75EEB2F"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FBD2268" w14:textId="77777777" w:rsidR="00F748FE" w:rsidRPr="00CC3AE8" w:rsidRDefault="00F748FE" w:rsidP="00F748FE">
            <w:pPr>
              <w:rPr>
                <w:rFonts w:ascii="Arial" w:hAnsi="Arial" w:cs="Arial"/>
                <w:sz w:val="18"/>
                <w:szCs w:val="18"/>
              </w:rPr>
            </w:pPr>
            <w:r w:rsidRPr="00CC3AE8">
              <w:rPr>
                <w:rFonts w:ascii="Arial" w:hAnsi="Arial" w:cs="Arial"/>
                <w:sz w:val="18"/>
                <w:szCs w:val="18"/>
              </w:rPr>
              <w:t>CA_n261(A-D-H)</w:t>
            </w:r>
          </w:p>
        </w:tc>
        <w:tc>
          <w:tcPr>
            <w:tcW w:w="1080" w:type="dxa"/>
            <w:tcBorders>
              <w:top w:val="nil"/>
              <w:left w:val="nil"/>
              <w:bottom w:val="single" w:sz="4" w:space="0" w:color="auto"/>
              <w:right w:val="single" w:sz="4" w:space="0" w:color="auto"/>
            </w:tcBorders>
            <w:shd w:val="clear" w:color="auto" w:fill="auto"/>
            <w:vAlign w:val="center"/>
            <w:hideMark/>
          </w:tcPr>
          <w:p w14:paraId="35DDC52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7E03232"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0EF26C47"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1051" w:type="dxa"/>
            <w:tcBorders>
              <w:top w:val="nil"/>
              <w:left w:val="nil"/>
              <w:bottom w:val="single" w:sz="4" w:space="0" w:color="auto"/>
              <w:right w:val="single" w:sz="4" w:space="0" w:color="auto"/>
            </w:tcBorders>
            <w:shd w:val="clear" w:color="auto" w:fill="auto"/>
            <w:vAlign w:val="center"/>
            <w:hideMark/>
          </w:tcPr>
          <w:p w14:paraId="0530978B"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center"/>
            <w:hideMark/>
          </w:tcPr>
          <w:p w14:paraId="343268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CDAB2D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0ADF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2D41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25DD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BB142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5C0DA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885C54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EEBC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7C1027D"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289466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4C4AE93"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F713707" w14:textId="77777777" w:rsidR="00F748FE" w:rsidRPr="00CC3AE8" w:rsidRDefault="00F748FE" w:rsidP="00F748FE">
            <w:pPr>
              <w:rPr>
                <w:rFonts w:ascii="Arial" w:hAnsi="Arial" w:cs="Arial"/>
                <w:sz w:val="18"/>
                <w:szCs w:val="18"/>
              </w:rPr>
            </w:pPr>
            <w:r w:rsidRPr="00CC3AE8">
              <w:rPr>
                <w:rFonts w:ascii="Arial" w:hAnsi="Arial" w:cs="Arial"/>
                <w:sz w:val="18"/>
                <w:szCs w:val="18"/>
              </w:rPr>
              <w:t>CA_n261(A-D-O)</w:t>
            </w:r>
          </w:p>
        </w:tc>
        <w:tc>
          <w:tcPr>
            <w:tcW w:w="1080" w:type="dxa"/>
            <w:tcBorders>
              <w:top w:val="nil"/>
              <w:left w:val="nil"/>
              <w:bottom w:val="single" w:sz="4" w:space="0" w:color="auto"/>
              <w:right w:val="single" w:sz="4" w:space="0" w:color="auto"/>
            </w:tcBorders>
            <w:shd w:val="clear" w:color="auto" w:fill="auto"/>
            <w:vAlign w:val="center"/>
            <w:hideMark/>
          </w:tcPr>
          <w:p w14:paraId="5558CFEC"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4B2D7C68"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2B0A7C4C"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1051" w:type="dxa"/>
            <w:tcBorders>
              <w:top w:val="nil"/>
              <w:left w:val="nil"/>
              <w:bottom w:val="single" w:sz="4" w:space="0" w:color="auto"/>
              <w:right w:val="single" w:sz="4" w:space="0" w:color="auto"/>
            </w:tcBorders>
            <w:shd w:val="clear" w:color="auto" w:fill="auto"/>
            <w:vAlign w:val="center"/>
            <w:hideMark/>
          </w:tcPr>
          <w:p w14:paraId="4C4F3345"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center"/>
            <w:hideMark/>
          </w:tcPr>
          <w:p w14:paraId="156EB8B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3B1AF8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A7C6D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98385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A00C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7FF76C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7BBF9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C7249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7E0D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9CC8A0E"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6D92DF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FC265E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6A1B6F" w14:textId="77777777" w:rsidR="00F748FE" w:rsidRPr="00CC3AE8" w:rsidRDefault="00F748FE" w:rsidP="00F748FE">
            <w:pPr>
              <w:rPr>
                <w:rFonts w:ascii="Arial" w:hAnsi="Arial" w:cs="Arial"/>
                <w:sz w:val="18"/>
                <w:szCs w:val="18"/>
              </w:rPr>
            </w:pPr>
            <w:r w:rsidRPr="00CC3AE8">
              <w:rPr>
                <w:rFonts w:ascii="Arial" w:hAnsi="Arial" w:cs="Arial"/>
                <w:sz w:val="18"/>
                <w:szCs w:val="18"/>
              </w:rPr>
              <w:t>CA_n261(A-D-2O)</w:t>
            </w:r>
          </w:p>
        </w:tc>
        <w:tc>
          <w:tcPr>
            <w:tcW w:w="1080" w:type="dxa"/>
            <w:tcBorders>
              <w:top w:val="nil"/>
              <w:left w:val="nil"/>
              <w:bottom w:val="single" w:sz="4" w:space="0" w:color="auto"/>
              <w:right w:val="single" w:sz="4" w:space="0" w:color="auto"/>
            </w:tcBorders>
            <w:shd w:val="clear" w:color="auto" w:fill="auto"/>
            <w:vAlign w:val="center"/>
            <w:hideMark/>
          </w:tcPr>
          <w:p w14:paraId="19AB6FF5"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0F2BC94"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5B396AE8"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44C72AC3"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7C044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1364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0A91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D6977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1692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FBFCB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C1A88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E715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C2C7E8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1FE319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FBACF0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FCCDB4F" w14:textId="77777777" w:rsidR="00F748FE" w:rsidRPr="00CC3AE8" w:rsidRDefault="00F748FE" w:rsidP="00F748FE">
            <w:pPr>
              <w:rPr>
                <w:rFonts w:ascii="Arial" w:hAnsi="Arial" w:cs="Arial"/>
                <w:sz w:val="18"/>
                <w:szCs w:val="18"/>
              </w:rPr>
            </w:pPr>
            <w:r w:rsidRPr="00CC3AE8">
              <w:rPr>
                <w:rFonts w:ascii="Arial" w:hAnsi="Arial" w:cs="Arial"/>
                <w:sz w:val="18"/>
                <w:szCs w:val="18"/>
              </w:rPr>
              <w:t>CA_n261(A-G)</w:t>
            </w:r>
          </w:p>
        </w:tc>
        <w:tc>
          <w:tcPr>
            <w:tcW w:w="1080" w:type="dxa"/>
            <w:tcBorders>
              <w:top w:val="nil"/>
              <w:left w:val="nil"/>
              <w:bottom w:val="single" w:sz="4" w:space="0" w:color="auto"/>
              <w:right w:val="single" w:sz="4" w:space="0" w:color="auto"/>
            </w:tcBorders>
            <w:shd w:val="clear" w:color="auto" w:fill="auto"/>
            <w:vAlign w:val="center"/>
            <w:hideMark/>
          </w:tcPr>
          <w:p w14:paraId="710657F6"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49" w:type="dxa"/>
            <w:tcBorders>
              <w:top w:val="nil"/>
              <w:left w:val="nil"/>
              <w:bottom w:val="single" w:sz="4" w:space="0" w:color="auto"/>
              <w:right w:val="single" w:sz="4" w:space="0" w:color="auto"/>
            </w:tcBorders>
            <w:shd w:val="clear" w:color="auto" w:fill="auto"/>
            <w:vAlign w:val="center"/>
            <w:hideMark/>
          </w:tcPr>
          <w:p w14:paraId="1B6978B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38490A8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6525B5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A3B0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CC07AD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35298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85F1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8D0D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43EE1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5111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01759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ABEF2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662E3C"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1D08A55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A1554A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CA4CE4D" w14:textId="77777777" w:rsidR="00F748FE" w:rsidRPr="00CC3AE8" w:rsidRDefault="00F748FE" w:rsidP="00F748FE">
            <w:pPr>
              <w:rPr>
                <w:rFonts w:ascii="Arial" w:hAnsi="Arial" w:cs="Arial"/>
                <w:sz w:val="18"/>
                <w:szCs w:val="18"/>
              </w:rPr>
            </w:pPr>
            <w:r w:rsidRPr="00CC3AE8">
              <w:rPr>
                <w:rFonts w:ascii="Arial" w:hAnsi="Arial" w:cs="Arial"/>
                <w:sz w:val="18"/>
                <w:szCs w:val="18"/>
              </w:rPr>
              <w:t>CA_n261(A-G-H)</w:t>
            </w:r>
          </w:p>
        </w:tc>
        <w:tc>
          <w:tcPr>
            <w:tcW w:w="1080" w:type="dxa"/>
            <w:tcBorders>
              <w:top w:val="nil"/>
              <w:left w:val="nil"/>
              <w:bottom w:val="single" w:sz="4" w:space="0" w:color="auto"/>
              <w:right w:val="single" w:sz="4" w:space="0" w:color="auto"/>
            </w:tcBorders>
            <w:shd w:val="clear" w:color="auto" w:fill="auto"/>
            <w:vAlign w:val="center"/>
            <w:hideMark/>
          </w:tcPr>
          <w:p w14:paraId="098B57F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41B93E52"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49" w:type="dxa"/>
            <w:tcBorders>
              <w:top w:val="nil"/>
              <w:left w:val="nil"/>
              <w:bottom w:val="single" w:sz="4" w:space="0" w:color="auto"/>
              <w:right w:val="single" w:sz="4" w:space="0" w:color="auto"/>
            </w:tcBorders>
            <w:shd w:val="clear" w:color="auto" w:fill="auto"/>
            <w:vAlign w:val="center"/>
            <w:hideMark/>
          </w:tcPr>
          <w:p w14:paraId="7A98A91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D9C3811"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7D1FB41F"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center"/>
            <w:hideMark/>
          </w:tcPr>
          <w:p w14:paraId="444E023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FB718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3776A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CFD33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5AF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97F44C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7DFC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63D56A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32ED9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ED24D70"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4F1C4B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7AA148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5DB49B" w14:textId="77777777" w:rsidR="00F748FE" w:rsidRPr="00CC3AE8" w:rsidRDefault="00F748FE" w:rsidP="00F748FE">
            <w:pPr>
              <w:rPr>
                <w:rFonts w:ascii="Arial" w:hAnsi="Arial" w:cs="Arial"/>
                <w:sz w:val="18"/>
                <w:szCs w:val="18"/>
              </w:rPr>
            </w:pPr>
            <w:r w:rsidRPr="00CC3AE8">
              <w:rPr>
                <w:rFonts w:ascii="Arial" w:hAnsi="Arial" w:cs="Arial"/>
                <w:sz w:val="18"/>
                <w:szCs w:val="18"/>
              </w:rPr>
              <w:t>CA_n261(A-G-I)</w:t>
            </w:r>
          </w:p>
        </w:tc>
        <w:tc>
          <w:tcPr>
            <w:tcW w:w="1080" w:type="dxa"/>
            <w:tcBorders>
              <w:top w:val="nil"/>
              <w:left w:val="nil"/>
              <w:bottom w:val="single" w:sz="4" w:space="0" w:color="auto"/>
              <w:right w:val="single" w:sz="4" w:space="0" w:color="auto"/>
            </w:tcBorders>
            <w:shd w:val="clear" w:color="auto" w:fill="auto"/>
            <w:vAlign w:val="center"/>
            <w:hideMark/>
          </w:tcPr>
          <w:p w14:paraId="08E676A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0C629E11"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3E56AAE6"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1DE7004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202DC5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02CBDE0F" w14:textId="77777777" w:rsidR="00F748FE" w:rsidRPr="00CC3AE8" w:rsidRDefault="00F748FE" w:rsidP="00F748FE">
            <w:pPr>
              <w:rPr>
                <w:rFonts w:ascii="Arial" w:hAnsi="Arial" w:cs="Arial"/>
                <w:sz w:val="18"/>
                <w:szCs w:val="18"/>
              </w:rPr>
            </w:pPr>
            <w:r w:rsidRPr="00CC3AE8">
              <w:rPr>
                <w:rFonts w:ascii="Arial" w:hAnsi="Arial" w:cs="Arial"/>
                <w:sz w:val="18"/>
                <w:szCs w:val="18"/>
              </w:rPr>
              <w:t>n261I</w:t>
            </w:r>
          </w:p>
        </w:tc>
        <w:tc>
          <w:tcPr>
            <w:tcW w:w="1080" w:type="dxa"/>
            <w:tcBorders>
              <w:top w:val="nil"/>
              <w:left w:val="nil"/>
              <w:bottom w:val="single" w:sz="4" w:space="0" w:color="auto"/>
              <w:right w:val="single" w:sz="4" w:space="0" w:color="auto"/>
            </w:tcBorders>
            <w:shd w:val="clear" w:color="auto" w:fill="auto"/>
            <w:noWrap/>
            <w:vAlign w:val="center"/>
            <w:hideMark/>
          </w:tcPr>
          <w:p w14:paraId="6212A0D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FB2400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5087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660E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3A6C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632A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5E68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5DB70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7DB06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E625CE"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645325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B8B579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2E1FA06" w14:textId="77777777" w:rsidR="00F748FE" w:rsidRPr="00CC3AE8" w:rsidRDefault="00F748FE" w:rsidP="00F748FE">
            <w:pPr>
              <w:rPr>
                <w:rFonts w:ascii="Arial" w:hAnsi="Arial" w:cs="Arial"/>
                <w:sz w:val="18"/>
                <w:szCs w:val="18"/>
              </w:rPr>
            </w:pPr>
            <w:r w:rsidRPr="00CC3AE8">
              <w:rPr>
                <w:rFonts w:ascii="Arial" w:hAnsi="Arial" w:cs="Arial"/>
                <w:sz w:val="18"/>
                <w:szCs w:val="18"/>
              </w:rPr>
              <w:t>CA_n261(A-G-O)</w:t>
            </w:r>
          </w:p>
        </w:tc>
        <w:tc>
          <w:tcPr>
            <w:tcW w:w="1080" w:type="dxa"/>
            <w:tcBorders>
              <w:top w:val="nil"/>
              <w:left w:val="nil"/>
              <w:bottom w:val="single" w:sz="4" w:space="0" w:color="auto"/>
              <w:right w:val="single" w:sz="4" w:space="0" w:color="auto"/>
            </w:tcBorders>
            <w:shd w:val="clear" w:color="auto" w:fill="auto"/>
            <w:vAlign w:val="center"/>
            <w:hideMark/>
          </w:tcPr>
          <w:p w14:paraId="72418B7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79186BD"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04EAE764"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42BB9BEE"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center"/>
            <w:hideMark/>
          </w:tcPr>
          <w:p w14:paraId="3259C0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83D62F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0AE4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F3316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BB795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929C8A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0494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1B466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DE36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7D9A16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312992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63C3EA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BAC52EA" w14:textId="77777777" w:rsidR="00F748FE" w:rsidRPr="00CC3AE8" w:rsidRDefault="00F748FE" w:rsidP="00F748FE">
            <w:pPr>
              <w:rPr>
                <w:rFonts w:ascii="Arial" w:hAnsi="Arial" w:cs="Arial"/>
                <w:sz w:val="18"/>
                <w:szCs w:val="18"/>
              </w:rPr>
            </w:pPr>
            <w:r w:rsidRPr="00CC3AE8">
              <w:rPr>
                <w:rFonts w:ascii="Arial" w:hAnsi="Arial" w:cs="Arial"/>
                <w:sz w:val="18"/>
                <w:szCs w:val="18"/>
              </w:rPr>
              <w:t>CA_n261(A-G-2O)</w:t>
            </w:r>
          </w:p>
        </w:tc>
        <w:tc>
          <w:tcPr>
            <w:tcW w:w="1080" w:type="dxa"/>
            <w:tcBorders>
              <w:top w:val="nil"/>
              <w:left w:val="nil"/>
              <w:bottom w:val="single" w:sz="4" w:space="0" w:color="auto"/>
              <w:right w:val="single" w:sz="4" w:space="0" w:color="auto"/>
            </w:tcBorders>
            <w:shd w:val="clear" w:color="auto" w:fill="auto"/>
            <w:vAlign w:val="center"/>
            <w:hideMark/>
          </w:tcPr>
          <w:p w14:paraId="0CF5ACC2"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47F1487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0E761411"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62EC75F0"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475670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6FD84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6BDF0C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FCA068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468A6B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D137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E42E6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8533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C167A17"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556991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7339A4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03B8B92" w14:textId="77777777" w:rsidR="00F748FE" w:rsidRPr="00CC3AE8" w:rsidRDefault="00F748FE" w:rsidP="00F748FE">
            <w:pPr>
              <w:rPr>
                <w:rFonts w:ascii="Arial" w:hAnsi="Arial" w:cs="Arial"/>
                <w:sz w:val="18"/>
                <w:szCs w:val="18"/>
              </w:rPr>
            </w:pPr>
            <w:r w:rsidRPr="00CC3AE8">
              <w:rPr>
                <w:rFonts w:ascii="Arial" w:hAnsi="Arial" w:cs="Arial"/>
                <w:sz w:val="18"/>
                <w:szCs w:val="18"/>
              </w:rPr>
              <w:t>CA_n261(A-2G-O)</w:t>
            </w:r>
          </w:p>
        </w:tc>
        <w:tc>
          <w:tcPr>
            <w:tcW w:w="1080" w:type="dxa"/>
            <w:tcBorders>
              <w:top w:val="nil"/>
              <w:left w:val="nil"/>
              <w:bottom w:val="single" w:sz="4" w:space="0" w:color="auto"/>
              <w:right w:val="single" w:sz="4" w:space="0" w:color="auto"/>
            </w:tcBorders>
            <w:shd w:val="clear" w:color="auto" w:fill="auto"/>
            <w:vAlign w:val="center"/>
            <w:hideMark/>
          </w:tcPr>
          <w:p w14:paraId="576614CA"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2385E6E"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78B5BA8"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484810A1"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gridSpan w:val="2"/>
            <w:tcBorders>
              <w:top w:val="nil"/>
              <w:left w:val="nil"/>
              <w:bottom w:val="single" w:sz="4" w:space="0" w:color="auto"/>
              <w:right w:val="single" w:sz="4" w:space="0" w:color="auto"/>
            </w:tcBorders>
            <w:shd w:val="clear" w:color="auto" w:fill="auto"/>
            <w:vAlign w:val="center"/>
            <w:hideMark/>
          </w:tcPr>
          <w:p w14:paraId="0FB2BD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25DF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30BEF3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E42D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BA5F3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730C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0B2F08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C1373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E70153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CEACFD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F17297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1B1B032" w14:textId="77777777" w:rsidR="00F748FE" w:rsidRPr="00CC3AE8" w:rsidRDefault="00F748FE" w:rsidP="00F748FE">
            <w:pPr>
              <w:rPr>
                <w:rFonts w:ascii="Arial" w:hAnsi="Arial" w:cs="Arial"/>
                <w:sz w:val="18"/>
                <w:szCs w:val="18"/>
              </w:rPr>
            </w:pPr>
            <w:r w:rsidRPr="00CC3AE8">
              <w:rPr>
                <w:rFonts w:ascii="Arial" w:hAnsi="Arial" w:cs="Arial"/>
                <w:sz w:val="18"/>
                <w:szCs w:val="18"/>
              </w:rPr>
              <w:t>CA_n261(A-2G-2O)</w:t>
            </w:r>
          </w:p>
        </w:tc>
        <w:tc>
          <w:tcPr>
            <w:tcW w:w="1080" w:type="dxa"/>
            <w:tcBorders>
              <w:top w:val="nil"/>
              <w:left w:val="nil"/>
              <w:bottom w:val="single" w:sz="4" w:space="0" w:color="auto"/>
              <w:right w:val="single" w:sz="4" w:space="0" w:color="auto"/>
            </w:tcBorders>
            <w:shd w:val="clear" w:color="auto" w:fill="auto"/>
            <w:vAlign w:val="center"/>
            <w:hideMark/>
          </w:tcPr>
          <w:p w14:paraId="68C115F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273F66D"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5C183B2"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2146" w:type="dxa"/>
            <w:gridSpan w:val="2"/>
            <w:tcBorders>
              <w:top w:val="single" w:sz="4" w:space="0" w:color="auto"/>
              <w:left w:val="nil"/>
              <w:bottom w:val="single" w:sz="4" w:space="0" w:color="auto"/>
              <w:right w:val="single" w:sz="4" w:space="0" w:color="000000"/>
            </w:tcBorders>
            <w:shd w:val="clear" w:color="auto" w:fill="auto"/>
            <w:vAlign w:val="center"/>
            <w:hideMark/>
          </w:tcPr>
          <w:p w14:paraId="2BE6242C"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94" w:type="dxa"/>
            <w:gridSpan w:val="2"/>
            <w:tcBorders>
              <w:top w:val="nil"/>
              <w:left w:val="nil"/>
              <w:bottom w:val="single" w:sz="4" w:space="0" w:color="auto"/>
              <w:right w:val="single" w:sz="4" w:space="0" w:color="auto"/>
            </w:tcBorders>
            <w:shd w:val="clear" w:color="auto" w:fill="auto"/>
            <w:vAlign w:val="center"/>
            <w:hideMark/>
          </w:tcPr>
          <w:p w14:paraId="370684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003C4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9379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39C2B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4B44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780879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DE864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D2CE4E"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1413EE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EB18DB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69DA1C1" w14:textId="77777777" w:rsidR="00F748FE" w:rsidRPr="00CC3AE8" w:rsidRDefault="00F748FE" w:rsidP="00F748FE">
            <w:pPr>
              <w:rPr>
                <w:rFonts w:ascii="Arial" w:hAnsi="Arial" w:cs="Arial"/>
                <w:sz w:val="18"/>
                <w:szCs w:val="18"/>
              </w:rPr>
            </w:pPr>
            <w:r w:rsidRPr="00CC3AE8">
              <w:rPr>
                <w:rFonts w:ascii="Arial" w:hAnsi="Arial" w:cs="Arial"/>
                <w:sz w:val="18"/>
                <w:szCs w:val="18"/>
              </w:rPr>
              <w:t>CA_n261(A-3G)</w:t>
            </w:r>
          </w:p>
        </w:tc>
        <w:tc>
          <w:tcPr>
            <w:tcW w:w="1080" w:type="dxa"/>
            <w:tcBorders>
              <w:top w:val="nil"/>
              <w:left w:val="nil"/>
              <w:bottom w:val="single" w:sz="4" w:space="0" w:color="auto"/>
              <w:right w:val="single" w:sz="4" w:space="0" w:color="auto"/>
            </w:tcBorders>
            <w:shd w:val="clear" w:color="auto" w:fill="auto"/>
            <w:vAlign w:val="center"/>
            <w:hideMark/>
          </w:tcPr>
          <w:p w14:paraId="08532A7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990669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33BD0035" w14:textId="77777777" w:rsidR="00F748FE" w:rsidRPr="00CC3AE8" w:rsidRDefault="00F748FE" w:rsidP="00F748FE">
            <w:pPr>
              <w:rPr>
                <w:rFonts w:ascii="Arial" w:hAnsi="Arial" w:cs="Arial"/>
                <w:sz w:val="18"/>
                <w:szCs w:val="18"/>
              </w:rPr>
            </w:pPr>
            <w:r w:rsidRPr="00CC3AE8">
              <w:rPr>
                <w:rFonts w:ascii="Arial" w:hAnsi="Arial" w:cs="Arial"/>
                <w:sz w:val="18"/>
                <w:szCs w:val="18"/>
              </w:rPr>
              <w:t>CA_n261(3G)</w:t>
            </w:r>
          </w:p>
        </w:tc>
        <w:tc>
          <w:tcPr>
            <w:tcW w:w="1080" w:type="dxa"/>
            <w:gridSpan w:val="2"/>
            <w:tcBorders>
              <w:top w:val="nil"/>
              <w:left w:val="nil"/>
              <w:bottom w:val="single" w:sz="4" w:space="0" w:color="auto"/>
              <w:right w:val="single" w:sz="4" w:space="0" w:color="auto"/>
            </w:tcBorders>
            <w:shd w:val="clear" w:color="auto" w:fill="auto"/>
            <w:vAlign w:val="center"/>
            <w:hideMark/>
          </w:tcPr>
          <w:p w14:paraId="74BDB835"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2D50C9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617E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3BBFB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36981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755E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FABE5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8C8B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AD309C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D2AD17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B5A42A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C9702D2" w14:textId="77777777" w:rsidR="00F748FE" w:rsidRPr="00CC3AE8" w:rsidRDefault="00F748FE" w:rsidP="00F748FE">
            <w:pPr>
              <w:rPr>
                <w:rFonts w:ascii="Arial" w:hAnsi="Arial" w:cs="Arial"/>
                <w:sz w:val="18"/>
                <w:szCs w:val="18"/>
              </w:rPr>
            </w:pPr>
            <w:r w:rsidRPr="00CC3AE8">
              <w:rPr>
                <w:rFonts w:ascii="Arial" w:hAnsi="Arial" w:cs="Arial"/>
                <w:sz w:val="18"/>
                <w:szCs w:val="18"/>
              </w:rPr>
              <w:t>CA_n261(A-3G-O)</w:t>
            </w:r>
          </w:p>
        </w:tc>
        <w:tc>
          <w:tcPr>
            <w:tcW w:w="1080" w:type="dxa"/>
            <w:tcBorders>
              <w:top w:val="nil"/>
              <w:left w:val="nil"/>
              <w:bottom w:val="single" w:sz="4" w:space="0" w:color="auto"/>
              <w:right w:val="single" w:sz="4" w:space="0" w:color="auto"/>
            </w:tcBorders>
            <w:shd w:val="clear" w:color="auto" w:fill="auto"/>
            <w:vAlign w:val="center"/>
            <w:hideMark/>
          </w:tcPr>
          <w:p w14:paraId="0853FB7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8E3FC60"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7D559C0E" w14:textId="77777777" w:rsidR="00F748FE" w:rsidRPr="00CC3AE8" w:rsidRDefault="00F748FE" w:rsidP="00F748FE">
            <w:pPr>
              <w:rPr>
                <w:rFonts w:ascii="Arial" w:hAnsi="Arial" w:cs="Arial"/>
                <w:sz w:val="18"/>
                <w:szCs w:val="18"/>
              </w:rPr>
            </w:pPr>
            <w:r w:rsidRPr="00CC3AE8">
              <w:rPr>
                <w:rFonts w:ascii="Arial" w:hAnsi="Arial" w:cs="Arial"/>
                <w:sz w:val="18"/>
                <w:szCs w:val="18"/>
              </w:rPr>
              <w:t>CA_n261(3G)</w:t>
            </w:r>
          </w:p>
        </w:tc>
        <w:tc>
          <w:tcPr>
            <w:tcW w:w="1080" w:type="dxa"/>
            <w:gridSpan w:val="2"/>
            <w:tcBorders>
              <w:top w:val="nil"/>
              <w:left w:val="nil"/>
              <w:bottom w:val="single" w:sz="4" w:space="0" w:color="auto"/>
              <w:right w:val="single" w:sz="4" w:space="0" w:color="auto"/>
            </w:tcBorders>
            <w:shd w:val="clear" w:color="auto" w:fill="auto"/>
            <w:vAlign w:val="center"/>
            <w:hideMark/>
          </w:tcPr>
          <w:p w14:paraId="5850B3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F8B8E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D926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9638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114069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4DA4C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5B80D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D9E8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2B24C8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D2EE6D5"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6FB88F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0BC1999" w14:textId="77777777" w:rsidR="00F748FE" w:rsidRPr="00CC3AE8" w:rsidRDefault="00F748FE" w:rsidP="00F748FE">
            <w:pPr>
              <w:rPr>
                <w:rFonts w:ascii="Arial" w:hAnsi="Arial" w:cs="Arial"/>
                <w:sz w:val="18"/>
                <w:szCs w:val="18"/>
              </w:rPr>
            </w:pPr>
            <w:r w:rsidRPr="00CC3AE8">
              <w:rPr>
                <w:rFonts w:ascii="Arial" w:hAnsi="Arial" w:cs="Arial"/>
                <w:sz w:val="18"/>
                <w:szCs w:val="18"/>
              </w:rPr>
              <w:t>CA_n261(A-2G)</w:t>
            </w:r>
          </w:p>
        </w:tc>
        <w:tc>
          <w:tcPr>
            <w:tcW w:w="1080" w:type="dxa"/>
            <w:tcBorders>
              <w:top w:val="nil"/>
              <w:left w:val="nil"/>
              <w:bottom w:val="single" w:sz="4" w:space="0" w:color="auto"/>
              <w:right w:val="single" w:sz="4" w:space="0" w:color="auto"/>
            </w:tcBorders>
            <w:shd w:val="clear" w:color="auto" w:fill="auto"/>
            <w:vAlign w:val="center"/>
            <w:hideMark/>
          </w:tcPr>
          <w:p w14:paraId="0B2ED202"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49" w:type="dxa"/>
            <w:tcBorders>
              <w:top w:val="nil"/>
              <w:left w:val="nil"/>
              <w:bottom w:val="single" w:sz="4" w:space="0" w:color="auto"/>
              <w:right w:val="single" w:sz="4" w:space="0" w:color="auto"/>
            </w:tcBorders>
            <w:shd w:val="clear" w:color="auto" w:fill="auto"/>
            <w:vAlign w:val="center"/>
            <w:hideMark/>
          </w:tcPr>
          <w:p w14:paraId="1E3B5EE3"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66B3DADE"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1CE05D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670C6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7F00F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55F9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4AB1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B99BE7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2C0F5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954E3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A2EBB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D3A3E5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E75C46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r>
      <w:tr w:rsidR="00F748FE" w:rsidRPr="00CC3AE8" w14:paraId="2D3DDD4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AC34453" w14:textId="77777777" w:rsidR="00F748FE" w:rsidRPr="00CC3AE8" w:rsidRDefault="00F748FE" w:rsidP="00F748FE">
            <w:pPr>
              <w:rPr>
                <w:rFonts w:ascii="Arial" w:hAnsi="Arial" w:cs="Arial"/>
                <w:sz w:val="18"/>
                <w:szCs w:val="18"/>
              </w:rPr>
            </w:pPr>
            <w:r w:rsidRPr="00CC3AE8">
              <w:rPr>
                <w:rFonts w:ascii="Arial" w:hAnsi="Arial" w:cs="Arial"/>
                <w:sz w:val="18"/>
                <w:szCs w:val="18"/>
              </w:rPr>
              <w:t>CA_n261(A-4G)</w:t>
            </w:r>
          </w:p>
        </w:tc>
        <w:tc>
          <w:tcPr>
            <w:tcW w:w="1080" w:type="dxa"/>
            <w:tcBorders>
              <w:top w:val="nil"/>
              <w:left w:val="nil"/>
              <w:bottom w:val="single" w:sz="4" w:space="0" w:color="auto"/>
              <w:right w:val="single" w:sz="4" w:space="0" w:color="auto"/>
            </w:tcBorders>
            <w:shd w:val="clear" w:color="auto" w:fill="auto"/>
            <w:vAlign w:val="center"/>
            <w:hideMark/>
          </w:tcPr>
          <w:p w14:paraId="60210C0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ED652C2"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4320" w:type="dxa"/>
            <w:gridSpan w:val="5"/>
            <w:tcBorders>
              <w:top w:val="single" w:sz="4" w:space="0" w:color="auto"/>
              <w:left w:val="nil"/>
              <w:bottom w:val="single" w:sz="4" w:space="0" w:color="auto"/>
              <w:right w:val="single" w:sz="4" w:space="0" w:color="000000"/>
            </w:tcBorders>
            <w:shd w:val="clear" w:color="auto" w:fill="auto"/>
            <w:vAlign w:val="center"/>
            <w:hideMark/>
          </w:tcPr>
          <w:p w14:paraId="2F31D8DC" w14:textId="77777777" w:rsidR="00F748FE" w:rsidRPr="00CC3AE8" w:rsidRDefault="00F748FE" w:rsidP="00F748FE">
            <w:pPr>
              <w:rPr>
                <w:rFonts w:ascii="Arial" w:hAnsi="Arial" w:cs="Arial"/>
                <w:sz w:val="18"/>
                <w:szCs w:val="18"/>
              </w:rPr>
            </w:pPr>
            <w:r w:rsidRPr="00CC3AE8">
              <w:rPr>
                <w:rFonts w:ascii="Arial" w:hAnsi="Arial" w:cs="Arial"/>
                <w:sz w:val="18"/>
                <w:szCs w:val="18"/>
              </w:rPr>
              <w:t>CA_n261(4G)</w:t>
            </w:r>
          </w:p>
        </w:tc>
        <w:tc>
          <w:tcPr>
            <w:tcW w:w="1080" w:type="dxa"/>
            <w:tcBorders>
              <w:top w:val="nil"/>
              <w:left w:val="nil"/>
              <w:bottom w:val="single" w:sz="4" w:space="0" w:color="auto"/>
              <w:right w:val="single" w:sz="4" w:space="0" w:color="auto"/>
            </w:tcBorders>
            <w:shd w:val="clear" w:color="auto" w:fill="auto"/>
            <w:vAlign w:val="center"/>
            <w:hideMark/>
          </w:tcPr>
          <w:p w14:paraId="2659377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7B22F1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C480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8892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C79B5D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442AD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0186C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E9B55E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83B7D2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474532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95F7E0F" w14:textId="77777777" w:rsidR="00F748FE" w:rsidRPr="00CC3AE8" w:rsidRDefault="00F748FE" w:rsidP="00F748FE">
            <w:pPr>
              <w:rPr>
                <w:rFonts w:ascii="Arial" w:hAnsi="Arial" w:cs="Arial"/>
                <w:sz w:val="18"/>
                <w:szCs w:val="18"/>
              </w:rPr>
            </w:pPr>
            <w:r w:rsidRPr="00CC3AE8">
              <w:rPr>
                <w:rFonts w:ascii="Arial" w:hAnsi="Arial" w:cs="Arial"/>
                <w:sz w:val="18"/>
                <w:szCs w:val="18"/>
              </w:rPr>
              <w:t>CA_n261(A-H)</w:t>
            </w:r>
          </w:p>
        </w:tc>
        <w:tc>
          <w:tcPr>
            <w:tcW w:w="1080" w:type="dxa"/>
            <w:tcBorders>
              <w:top w:val="nil"/>
              <w:left w:val="nil"/>
              <w:bottom w:val="single" w:sz="4" w:space="0" w:color="auto"/>
              <w:right w:val="single" w:sz="4" w:space="0" w:color="auto"/>
            </w:tcBorders>
            <w:shd w:val="clear" w:color="auto" w:fill="auto"/>
            <w:vAlign w:val="center"/>
            <w:hideMark/>
          </w:tcPr>
          <w:p w14:paraId="1F73C9F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3816B06A"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49" w:type="dxa"/>
            <w:tcBorders>
              <w:top w:val="nil"/>
              <w:left w:val="nil"/>
              <w:bottom w:val="single" w:sz="4" w:space="0" w:color="auto"/>
              <w:right w:val="single" w:sz="4" w:space="0" w:color="auto"/>
            </w:tcBorders>
            <w:shd w:val="clear" w:color="auto" w:fill="auto"/>
            <w:vAlign w:val="center"/>
            <w:hideMark/>
          </w:tcPr>
          <w:p w14:paraId="597A9D23"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FEB1E42"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51" w:type="dxa"/>
            <w:tcBorders>
              <w:top w:val="nil"/>
              <w:left w:val="nil"/>
              <w:bottom w:val="single" w:sz="4" w:space="0" w:color="auto"/>
              <w:right w:val="single" w:sz="4" w:space="0" w:color="auto"/>
            </w:tcBorders>
            <w:shd w:val="clear" w:color="auto" w:fill="auto"/>
            <w:vAlign w:val="center"/>
            <w:hideMark/>
          </w:tcPr>
          <w:p w14:paraId="09F49B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0F88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6E80A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EE5D1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9ECD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41A85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5E3078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A40F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DF62BD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FD45E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A6F847C"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333A73A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F744C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DA76F9D" w14:textId="77777777" w:rsidR="00F748FE" w:rsidRPr="00CC3AE8" w:rsidRDefault="00F748FE" w:rsidP="00F748FE">
            <w:pPr>
              <w:rPr>
                <w:rFonts w:ascii="Arial" w:hAnsi="Arial" w:cs="Arial"/>
                <w:sz w:val="18"/>
                <w:szCs w:val="18"/>
              </w:rPr>
            </w:pPr>
            <w:r w:rsidRPr="00CC3AE8">
              <w:rPr>
                <w:rFonts w:ascii="Arial" w:hAnsi="Arial" w:cs="Arial"/>
                <w:sz w:val="18"/>
                <w:szCs w:val="18"/>
              </w:rPr>
              <w:t>CA_n261(A-2H)</w:t>
            </w:r>
          </w:p>
        </w:tc>
        <w:tc>
          <w:tcPr>
            <w:tcW w:w="1080" w:type="dxa"/>
            <w:tcBorders>
              <w:top w:val="nil"/>
              <w:left w:val="nil"/>
              <w:bottom w:val="single" w:sz="4" w:space="0" w:color="auto"/>
              <w:right w:val="single" w:sz="4" w:space="0" w:color="auto"/>
            </w:tcBorders>
            <w:shd w:val="clear" w:color="auto" w:fill="auto"/>
            <w:vAlign w:val="center"/>
            <w:hideMark/>
          </w:tcPr>
          <w:p w14:paraId="7B71AF7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364D1AD"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DCCC046" w14:textId="77777777" w:rsidR="00F748FE" w:rsidRPr="00CC3AE8" w:rsidRDefault="00F748FE" w:rsidP="00F748FE">
            <w:pPr>
              <w:rPr>
                <w:rFonts w:ascii="Arial" w:hAnsi="Arial" w:cs="Arial"/>
                <w:sz w:val="18"/>
                <w:szCs w:val="18"/>
              </w:rPr>
            </w:pPr>
            <w:r w:rsidRPr="00CC3AE8">
              <w:rPr>
                <w:rFonts w:ascii="Arial" w:hAnsi="Arial" w:cs="Arial"/>
                <w:sz w:val="18"/>
                <w:szCs w:val="18"/>
              </w:rPr>
              <w:t>CA_n261(2H)</w:t>
            </w:r>
          </w:p>
        </w:tc>
        <w:tc>
          <w:tcPr>
            <w:tcW w:w="1080" w:type="dxa"/>
            <w:tcBorders>
              <w:top w:val="nil"/>
              <w:left w:val="nil"/>
              <w:bottom w:val="single" w:sz="4" w:space="0" w:color="auto"/>
              <w:right w:val="single" w:sz="4" w:space="0" w:color="auto"/>
            </w:tcBorders>
            <w:shd w:val="clear" w:color="auto" w:fill="auto"/>
            <w:vAlign w:val="center"/>
            <w:hideMark/>
          </w:tcPr>
          <w:p w14:paraId="12F922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ABC0F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B2E0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4C276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C8F773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6DDAE6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77B5E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8B142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90C17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5B828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7AB054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B945D4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71625B1" w14:textId="77777777" w:rsidR="00F748FE" w:rsidRPr="00CC3AE8" w:rsidRDefault="00F748FE" w:rsidP="00F748FE">
            <w:pPr>
              <w:rPr>
                <w:rFonts w:ascii="Arial" w:hAnsi="Arial" w:cs="Arial"/>
                <w:sz w:val="18"/>
                <w:szCs w:val="18"/>
              </w:rPr>
            </w:pPr>
            <w:r w:rsidRPr="00CC3AE8">
              <w:rPr>
                <w:rFonts w:ascii="Arial" w:hAnsi="Arial" w:cs="Arial"/>
                <w:sz w:val="18"/>
                <w:szCs w:val="18"/>
              </w:rPr>
              <w:t>CA_n261(A-H-I)</w:t>
            </w:r>
          </w:p>
        </w:tc>
        <w:tc>
          <w:tcPr>
            <w:tcW w:w="1080" w:type="dxa"/>
            <w:tcBorders>
              <w:top w:val="nil"/>
              <w:left w:val="nil"/>
              <w:bottom w:val="single" w:sz="4" w:space="0" w:color="auto"/>
              <w:right w:val="single" w:sz="4" w:space="0" w:color="auto"/>
            </w:tcBorders>
            <w:shd w:val="clear" w:color="auto" w:fill="auto"/>
            <w:vAlign w:val="center"/>
            <w:hideMark/>
          </w:tcPr>
          <w:p w14:paraId="77B0AEF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0355EB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2A7FB82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51" w:type="dxa"/>
            <w:tcBorders>
              <w:top w:val="nil"/>
              <w:left w:val="nil"/>
              <w:bottom w:val="single" w:sz="4" w:space="0" w:color="auto"/>
              <w:right w:val="single" w:sz="4" w:space="0" w:color="auto"/>
            </w:tcBorders>
            <w:shd w:val="clear" w:color="auto" w:fill="auto"/>
            <w:vAlign w:val="center"/>
            <w:hideMark/>
          </w:tcPr>
          <w:p w14:paraId="00C85496"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80" w:type="dxa"/>
            <w:tcBorders>
              <w:top w:val="nil"/>
              <w:left w:val="nil"/>
              <w:bottom w:val="single" w:sz="4" w:space="0" w:color="auto"/>
              <w:right w:val="single" w:sz="4" w:space="0" w:color="auto"/>
            </w:tcBorders>
            <w:shd w:val="clear" w:color="auto" w:fill="auto"/>
            <w:vAlign w:val="center"/>
            <w:hideMark/>
          </w:tcPr>
          <w:p w14:paraId="2061BC9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608D76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0428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952E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22C6B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F2E40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6BAA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792D8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D5120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1224D6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C00F3C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2BA017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5CB33AC" w14:textId="77777777" w:rsidR="00F748FE" w:rsidRPr="00CC3AE8" w:rsidRDefault="00F748FE" w:rsidP="00F748FE">
            <w:pPr>
              <w:rPr>
                <w:rFonts w:ascii="Arial" w:hAnsi="Arial" w:cs="Arial"/>
                <w:sz w:val="18"/>
                <w:szCs w:val="18"/>
              </w:rPr>
            </w:pPr>
            <w:r w:rsidRPr="00CC3AE8">
              <w:rPr>
                <w:rFonts w:ascii="Arial" w:hAnsi="Arial" w:cs="Arial"/>
                <w:sz w:val="18"/>
                <w:szCs w:val="18"/>
              </w:rPr>
              <w:t>CA_n261(A-I)</w:t>
            </w:r>
          </w:p>
        </w:tc>
        <w:tc>
          <w:tcPr>
            <w:tcW w:w="1080" w:type="dxa"/>
            <w:tcBorders>
              <w:top w:val="nil"/>
              <w:left w:val="nil"/>
              <w:bottom w:val="single" w:sz="4" w:space="0" w:color="auto"/>
              <w:right w:val="single" w:sz="4" w:space="0" w:color="auto"/>
            </w:tcBorders>
            <w:shd w:val="clear" w:color="auto" w:fill="auto"/>
            <w:vAlign w:val="center"/>
            <w:hideMark/>
          </w:tcPr>
          <w:p w14:paraId="0F8A473F"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46DBF5CE"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7F71C955"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4B45B87D"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CC381E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51" w:type="dxa"/>
            <w:tcBorders>
              <w:top w:val="nil"/>
              <w:left w:val="nil"/>
              <w:bottom w:val="single" w:sz="4" w:space="0" w:color="auto"/>
              <w:right w:val="single" w:sz="4" w:space="0" w:color="auto"/>
            </w:tcBorders>
            <w:shd w:val="clear" w:color="auto" w:fill="auto"/>
            <w:vAlign w:val="center"/>
            <w:hideMark/>
          </w:tcPr>
          <w:p w14:paraId="035C5E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997BD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D5ED5D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3D71C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433B7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4BDE2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195526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8850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093987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4BCC3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E6376A"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9E8CAD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D8FD3D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4D6A245" w14:textId="77777777" w:rsidR="00F748FE" w:rsidRPr="00CC3AE8" w:rsidRDefault="00F748FE" w:rsidP="00F748FE">
            <w:pPr>
              <w:rPr>
                <w:rFonts w:ascii="Arial" w:hAnsi="Arial" w:cs="Arial"/>
                <w:sz w:val="18"/>
                <w:szCs w:val="18"/>
              </w:rPr>
            </w:pPr>
            <w:r w:rsidRPr="00CC3AE8">
              <w:rPr>
                <w:rFonts w:ascii="Arial" w:hAnsi="Arial" w:cs="Arial"/>
                <w:sz w:val="18"/>
                <w:szCs w:val="18"/>
              </w:rPr>
              <w:t>CA_n261(A-2I)</w:t>
            </w:r>
          </w:p>
        </w:tc>
        <w:tc>
          <w:tcPr>
            <w:tcW w:w="1080" w:type="dxa"/>
            <w:tcBorders>
              <w:top w:val="nil"/>
              <w:left w:val="nil"/>
              <w:bottom w:val="single" w:sz="4" w:space="0" w:color="auto"/>
              <w:right w:val="single" w:sz="4" w:space="0" w:color="auto"/>
            </w:tcBorders>
            <w:shd w:val="clear" w:color="auto" w:fill="auto"/>
            <w:vAlign w:val="center"/>
            <w:hideMark/>
          </w:tcPr>
          <w:p w14:paraId="191C16E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5A72342"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8009389" w14:textId="77777777" w:rsidR="00F748FE" w:rsidRPr="00CC3AE8" w:rsidRDefault="00F748FE" w:rsidP="00F748FE">
            <w:pPr>
              <w:rPr>
                <w:rFonts w:ascii="Arial" w:hAnsi="Arial" w:cs="Arial"/>
                <w:sz w:val="18"/>
                <w:szCs w:val="18"/>
              </w:rPr>
            </w:pPr>
            <w:r w:rsidRPr="00CC3AE8">
              <w:rPr>
                <w:rFonts w:ascii="Arial" w:hAnsi="Arial" w:cs="Arial"/>
                <w:sz w:val="18"/>
                <w:szCs w:val="18"/>
              </w:rPr>
              <w:t>CA_n261(2I)</w:t>
            </w:r>
          </w:p>
        </w:tc>
        <w:tc>
          <w:tcPr>
            <w:tcW w:w="1080" w:type="dxa"/>
            <w:tcBorders>
              <w:top w:val="nil"/>
              <w:left w:val="nil"/>
              <w:bottom w:val="single" w:sz="4" w:space="0" w:color="auto"/>
              <w:right w:val="single" w:sz="4" w:space="0" w:color="auto"/>
            </w:tcBorders>
            <w:shd w:val="clear" w:color="auto" w:fill="auto"/>
            <w:vAlign w:val="center"/>
            <w:hideMark/>
          </w:tcPr>
          <w:p w14:paraId="2928D29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E23292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EE3ED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CB19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66BE2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E98FF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A1340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9559D2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79B1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96F7D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9AF850A"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5B387E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1BE6E50" w14:textId="77777777" w:rsidR="00F748FE" w:rsidRPr="00CC3AE8" w:rsidRDefault="00F748FE" w:rsidP="00F748FE">
            <w:pPr>
              <w:rPr>
                <w:rFonts w:ascii="Arial" w:hAnsi="Arial" w:cs="Arial"/>
                <w:sz w:val="18"/>
                <w:szCs w:val="18"/>
              </w:rPr>
            </w:pPr>
            <w:r w:rsidRPr="00CC3AE8">
              <w:rPr>
                <w:rFonts w:ascii="Arial" w:hAnsi="Arial" w:cs="Arial"/>
                <w:sz w:val="18"/>
                <w:szCs w:val="18"/>
              </w:rPr>
              <w:t>CA_n261(A-J)</w:t>
            </w:r>
          </w:p>
        </w:tc>
        <w:tc>
          <w:tcPr>
            <w:tcW w:w="1080" w:type="dxa"/>
            <w:tcBorders>
              <w:top w:val="nil"/>
              <w:left w:val="nil"/>
              <w:bottom w:val="single" w:sz="4" w:space="0" w:color="auto"/>
              <w:right w:val="single" w:sz="4" w:space="0" w:color="auto"/>
            </w:tcBorders>
            <w:shd w:val="clear" w:color="auto" w:fill="auto"/>
            <w:vAlign w:val="center"/>
            <w:hideMark/>
          </w:tcPr>
          <w:p w14:paraId="319AEE65"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1FB871EF"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01F79E1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13799288"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39F736A3" w14:textId="77777777" w:rsidR="00F748FE" w:rsidRPr="00CC3AE8" w:rsidRDefault="00F748FE" w:rsidP="00F748FE">
            <w:pPr>
              <w:rPr>
                <w:rFonts w:ascii="Arial" w:hAnsi="Arial" w:cs="Arial"/>
                <w:sz w:val="18"/>
                <w:szCs w:val="18"/>
              </w:rPr>
            </w:pPr>
            <w:r w:rsidRPr="00CC3AE8">
              <w:rPr>
                <w:rFonts w:ascii="Arial" w:hAnsi="Arial" w:cs="Arial"/>
                <w:sz w:val="18"/>
                <w:szCs w:val="18"/>
              </w:rPr>
              <w:t>CA_n261J</w:t>
            </w:r>
          </w:p>
        </w:tc>
        <w:tc>
          <w:tcPr>
            <w:tcW w:w="1051" w:type="dxa"/>
            <w:tcBorders>
              <w:top w:val="nil"/>
              <w:left w:val="nil"/>
              <w:bottom w:val="single" w:sz="4" w:space="0" w:color="auto"/>
              <w:right w:val="single" w:sz="4" w:space="0" w:color="auto"/>
            </w:tcBorders>
            <w:shd w:val="clear" w:color="auto" w:fill="auto"/>
            <w:vAlign w:val="center"/>
            <w:hideMark/>
          </w:tcPr>
          <w:p w14:paraId="5BF7E3C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EA3D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857B2B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77051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F0A3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CAD9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D09041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EDAD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231A9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63DA2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590C60C"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2E0A8C4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EBC8E7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371B782" w14:textId="77777777" w:rsidR="00F748FE" w:rsidRPr="00CC3AE8" w:rsidRDefault="00F748FE" w:rsidP="00F748FE">
            <w:pPr>
              <w:rPr>
                <w:rFonts w:ascii="Arial" w:hAnsi="Arial" w:cs="Arial"/>
                <w:sz w:val="18"/>
                <w:szCs w:val="18"/>
              </w:rPr>
            </w:pPr>
            <w:r w:rsidRPr="00CC3AE8">
              <w:rPr>
                <w:rFonts w:ascii="Arial" w:hAnsi="Arial" w:cs="Arial"/>
                <w:sz w:val="18"/>
                <w:szCs w:val="18"/>
              </w:rPr>
              <w:t>CA_n261(A-K)</w:t>
            </w:r>
          </w:p>
        </w:tc>
        <w:tc>
          <w:tcPr>
            <w:tcW w:w="1080" w:type="dxa"/>
            <w:tcBorders>
              <w:top w:val="nil"/>
              <w:left w:val="nil"/>
              <w:bottom w:val="single" w:sz="4" w:space="0" w:color="auto"/>
              <w:right w:val="single" w:sz="4" w:space="0" w:color="auto"/>
            </w:tcBorders>
            <w:shd w:val="clear" w:color="auto" w:fill="auto"/>
            <w:vAlign w:val="center"/>
            <w:hideMark/>
          </w:tcPr>
          <w:p w14:paraId="2C99C31B"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21DEA439"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754EE822"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6F2C60D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148C78D2" w14:textId="77777777" w:rsidR="00F748FE" w:rsidRPr="00CC3AE8" w:rsidRDefault="00F748FE" w:rsidP="00F748FE">
            <w:pPr>
              <w:rPr>
                <w:rFonts w:ascii="Arial" w:hAnsi="Arial" w:cs="Arial"/>
                <w:sz w:val="18"/>
                <w:szCs w:val="18"/>
              </w:rPr>
            </w:pPr>
            <w:r w:rsidRPr="00CC3AE8">
              <w:rPr>
                <w:rFonts w:ascii="Arial" w:hAnsi="Arial" w:cs="Arial"/>
                <w:sz w:val="18"/>
                <w:szCs w:val="18"/>
              </w:rPr>
              <w:t>CA_n261K</w:t>
            </w:r>
          </w:p>
        </w:tc>
        <w:tc>
          <w:tcPr>
            <w:tcW w:w="1051" w:type="dxa"/>
            <w:tcBorders>
              <w:top w:val="nil"/>
              <w:left w:val="nil"/>
              <w:bottom w:val="single" w:sz="4" w:space="0" w:color="auto"/>
              <w:right w:val="single" w:sz="4" w:space="0" w:color="auto"/>
            </w:tcBorders>
            <w:shd w:val="clear" w:color="auto" w:fill="auto"/>
            <w:vAlign w:val="center"/>
            <w:hideMark/>
          </w:tcPr>
          <w:p w14:paraId="6C03B9D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FE98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33E5C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A6993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48C4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B801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F2FD4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FE749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4CBC8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CC5C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30CB810"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9FDF56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3C79A1" w:rsidRPr="00CC3AE8" w14:paraId="279C7D91" w14:textId="77777777" w:rsidTr="003E6213">
        <w:trPr>
          <w:trHeight w:val="290"/>
          <w:jc w:val="center"/>
          <w:ins w:id="32" w:author="Verizon" w:date="2020-07-29T18:41:00Z"/>
        </w:trPr>
        <w:tc>
          <w:tcPr>
            <w:tcW w:w="1615" w:type="dxa"/>
            <w:tcBorders>
              <w:top w:val="nil"/>
              <w:left w:val="single" w:sz="4" w:space="0" w:color="auto"/>
              <w:bottom w:val="single" w:sz="4" w:space="0" w:color="auto"/>
              <w:right w:val="single" w:sz="4" w:space="0" w:color="auto"/>
            </w:tcBorders>
            <w:shd w:val="clear" w:color="auto" w:fill="auto"/>
            <w:vAlign w:val="center"/>
          </w:tcPr>
          <w:p w14:paraId="6119D04D" w14:textId="77777777" w:rsidR="003C79A1" w:rsidRPr="00D06C3A" w:rsidRDefault="003C79A1" w:rsidP="009930E4">
            <w:pPr>
              <w:pStyle w:val="NoSpacing"/>
              <w:rPr>
                <w:ins w:id="33" w:author="Verizon" w:date="2020-07-29T18:41:00Z"/>
                <w:rFonts w:ascii="Arial" w:hAnsi="Arial" w:cs="Arial"/>
                <w:sz w:val="18"/>
                <w:szCs w:val="18"/>
              </w:rPr>
            </w:pPr>
            <w:ins w:id="34" w:author="Verizon" w:date="2020-07-29T18:41:00Z">
              <w:r w:rsidRPr="00D06C3A">
                <w:rPr>
                  <w:rFonts w:ascii="Arial" w:hAnsi="Arial" w:cs="Arial"/>
                  <w:sz w:val="18"/>
                  <w:szCs w:val="18"/>
                </w:rPr>
                <w:t>CA_n261(A-L)</w:t>
              </w:r>
            </w:ins>
          </w:p>
        </w:tc>
        <w:tc>
          <w:tcPr>
            <w:tcW w:w="1080" w:type="dxa"/>
            <w:tcBorders>
              <w:top w:val="nil"/>
              <w:left w:val="nil"/>
              <w:bottom w:val="single" w:sz="4" w:space="0" w:color="auto"/>
              <w:right w:val="single" w:sz="4" w:space="0" w:color="auto"/>
            </w:tcBorders>
            <w:shd w:val="clear" w:color="auto" w:fill="auto"/>
            <w:vAlign w:val="center"/>
          </w:tcPr>
          <w:p w14:paraId="36590E30" w14:textId="77777777" w:rsidR="003C79A1" w:rsidRPr="00D06C3A" w:rsidRDefault="003C79A1" w:rsidP="009930E4">
            <w:pPr>
              <w:pStyle w:val="NoSpacing"/>
              <w:rPr>
                <w:ins w:id="35" w:author="Verizon" w:date="2020-07-29T18:41:00Z"/>
                <w:rFonts w:ascii="Arial" w:hAnsi="Arial" w:cs="Arial"/>
                <w:sz w:val="18"/>
                <w:szCs w:val="18"/>
              </w:rPr>
            </w:pPr>
            <w:ins w:id="36" w:author="Verizon" w:date="2020-07-29T18:41:00Z">
              <w:r w:rsidRPr="00D06C3A">
                <w:rPr>
                  <w:rFonts w:ascii="Arial" w:hAnsi="Arial" w:cs="Arial"/>
                  <w:sz w:val="18"/>
                  <w:szCs w:val="18"/>
                </w:rPr>
                <w:t xml:space="preserve">CA_n261A </w:t>
              </w:r>
            </w:ins>
          </w:p>
          <w:p w14:paraId="118216B7" w14:textId="77777777" w:rsidR="003C79A1" w:rsidRPr="00D06C3A" w:rsidRDefault="003C79A1" w:rsidP="009930E4">
            <w:pPr>
              <w:pStyle w:val="NoSpacing"/>
              <w:rPr>
                <w:ins w:id="37" w:author="Verizon" w:date="2020-07-29T18:41:00Z"/>
                <w:rFonts w:ascii="Arial" w:hAnsi="Arial" w:cs="Arial"/>
                <w:sz w:val="18"/>
                <w:szCs w:val="18"/>
              </w:rPr>
            </w:pPr>
            <w:ins w:id="38" w:author="Verizon" w:date="2020-07-29T18:41:00Z">
              <w:r w:rsidRPr="00D06C3A">
                <w:rPr>
                  <w:rFonts w:ascii="Arial" w:hAnsi="Arial" w:cs="Arial"/>
                  <w:sz w:val="18"/>
                  <w:szCs w:val="18"/>
                </w:rPr>
                <w:t xml:space="preserve">CA_n261G </w:t>
              </w:r>
            </w:ins>
          </w:p>
          <w:p w14:paraId="46AE24B3" w14:textId="77777777" w:rsidR="003C79A1" w:rsidRPr="00D06C3A" w:rsidRDefault="003C79A1" w:rsidP="009930E4">
            <w:pPr>
              <w:pStyle w:val="NoSpacing"/>
              <w:rPr>
                <w:ins w:id="39" w:author="Verizon" w:date="2020-07-29T18:41:00Z"/>
                <w:rFonts w:ascii="Arial" w:hAnsi="Arial" w:cs="Arial"/>
                <w:sz w:val="18"/>
                <w:szCs w:val="18"/>
              </w:rPr>
            </w:pPr>
            <w:ins w:id="40" w:author="Verizon" w:date="2020-07-29T18:41:00Z">
              <w:r w:rsidRPr="00D06C3A">
                <w:rPr>
                  <w:rFonts w:ascii="Arial" w:hAnsi="Arial" w:cs="Arial"/>
                  <w:sz w:val="18"/>
                  <w:szCs w:val="18"/>
                </w:rPr>
                <w:t xml:space="preserve">CA_n261H </w:t>
              </w:r>
            </w:ins>
          </w:p>
          <w:p w14:paraId="21C2C60A" w14:textId="77777777" w:rsidR="003C79A1" w:rsidRPr="00D06C3A" w:rsidRDefault="003C79A1" w:rsidP="009930E4">
            <w:pPr>
              <w:pStyle w:val="NoSpacing"/>
              <w:rPr>
                <w:ins w:id="41" w:author="Verizon" w:date="2020-07-29T18:41:00Z"/>
                <w:rFonts w:ascii="Arial" w:hAnsi="Arial" w:cs="Arial"/>
                <w:sz w:val="18"/>
                <w:szCs w:val="18"/>
              </w:rPr>
            </w:pPr>
            <w:ins w:id="42" w:author="Verizon" w:date="2020-07-29T18:41:00Z">
              <w:r w:rsidRPr="00D06C3A">
                <w:rPr>
                  <w:rFonts w:ascii="Arial" w:hAnsi="Arial" w:cs="Arial"/>
                  <w:sz w:val="18"/>
                  <w:szCs w:val="18"/>
                </w:rPr>
                <w:t>CA_n261I</w:t>
              </w:r>
            </w:ins>
          </w:p>
        </w:tc>
        <w:tc>
          <w:tcPr>
            <w:tcW w:w="1049" w:type="dxa"/>
            <w:tcBorders>
              <w:top w:val="nil"/>
              <w:left w:val="nil"/>
              <w:bottom w:val="single" w:sz="4" w:space="0" w:color="auto"/>
              <w:right w:val="single" w:sz="4" w:space="0" w:color="auto"/>
            </w:tcBorders>
            <w:shd w:val="clear" w:color="auto" w:fill="auto"/>
            <w:vAlign w:val="center"/>
          </w:tcPr>
          <w:p w14:paraId="48342D66" w14:textId="07E5A90D" w:rsidR="003C79A1" w:rsidRPr="00CC3AE8" w:rsidRDefault="003C79A1" w:rsidP="009930E4">
            <w:pPr>
              <w:rPr>
                <w:ins w:id="43" w:author="Verizon" w:date="2020-07-29T18:41:00Z"/>
                <w:rFonts w:ascii="Arial" w:hAnsi="Arial" w:cs="Arial"/>
                <w:sz w:val="18"/>
                <w:szCs w:val="18"/>
              </w:rPr>
            </w:pPr>
            <w:ins w:id="44" w:author="Verizon" w:date="2020-07-29T18:41:00Z">
              <w:r w:rsidRPr="00CC3AE8">
                <w:rPr>
                  <w:rFonts w:ascii="Arial" w:hAnsi="Arial" w:cs="Arial"/>
                  <w:sz w:val="18"/>
                  <w:szCs w:val="18"/>
                </w:rPr>
                <w:t>n260</w:t>
              </w:r>
            </w:ins>
            <w:ins w:id="45" w:author="Verizon" w:date="2020-08-03T15:51:00Z">
              <w:r>
                <w:rPr>
                  <w:rFonts w:ascii="Arial" w:hAnsi="Arial" w:cs="Arial"/>
                  <w:sz w:val="18"/>
                  <w:szCs w:val="18"/>
                </w:rPr>
                <w:t>A</w:t>
              </w:r>
            </w:ins>
          </w:p>
        </w:tc>
        <w:tc>
          <w:tcPr>
            <w:tcW w:w="7560" w:type="dxa"/>
            <w:gridSpan w:val="8"/>
            <w:tcBorders>
              <w:top w:val="nil"/>
              <w:left w:val="nil"/>
              <w:bottom w:val="single" w:sz="4" w:space="0" w:color="auto"/>
              <w:right w:val="single" w:sz="4" w:space="0" w:color="auto"/>
            </w:tcBorders>
            <w:shd w:val="clear" w:color="auto" w:fill="auto"/>
            <w:vAlign w:val="center"/>
          </w:tcPr>
          <w:p w14:paraId="7C79502A" w14:textId="30753903" w:rsidR="003C79A1" w:rsidRPr="00CC3AE8" w:rsidRDefault="003C79A1" w:rsidP="009930E4">
            <w:pPr>
              <w:rPr>
                <w:ins w:id="46" w:author="Verizon" w:date="2020-07-29T18:41:00Z"/>
                <w:rFonts w:ascii="Arial" w:hAnsi="Arial" w:cs="Arial"/>
                <w:sz w:val="18"/>
                <w:szCs w:val="18"/>
              </w:rPr>
            </w:pPr>
            <w:ins w:id="47" w:author="Verizon" w:date="2020-07-29T18:41:00Z">
              <w:r w:rsidRPr="00CC3AE8">
                <w:rPr>
                  <w:rFonts w:ascii="Arial" w:hAnsi="Arial" w:cs="Arial"/>
                  <w:sz w:val="18"/>
                  <w:szCs w:val="18"/>
                </w:rPr>
                <w:t>CA_n260</w:t>
              </w:r>
              <w:r>
                <w:rPr>
                  <w:rFonts w:ascii="Arial" w:hAnsi="Arial" w:cs="Arial"/>
                  <w:sz w:val="18"/>
                  <w:szCs w:val="18"/>
                </w:rPr>
                <w:t>L</w:t>
              </w:r>
            </w:ins>
          </w:p>
        </w:tc>
        <w:tc>
          <w:tcPr>
            <w:tcW w:w="990" w:type="dxa"/>
            <w:tcBorders>
              <w:top w:val="nil"/>
              <w:left w:val="nil"/>
              <w:bottom w:val="single" w:sz="4" w:space="0" w:color="auto"/>
              <w:right w:val="single" w:sz="4" w:space="0" w:color="auto"/>
            </w:tcBorders>
            <w:shd w:val="clear" w:color="auto" w:fill="auto"/>
            <w:vAlign w:val="center"/>
          </w:tcPr>
          <w:p w14:paraId="55054DD2" w14:textId="77777777" w:rsidR="003C79A1" w:rsidRPr="00CC3AE8" w:rsidRDefault="003C79A1" w:rsidP="009930E4">
            <w:pPr>
              <w:rPr>
                <w:ins w:id="48" w:author="Verizon" w:date="2020-07-29T18:41:00Z"/>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vAlign w:val="center"/>
          </w:tcPr>
          <w:p w14:paraId="47876727" w14:textId="77777777" w:rsidR="003C79A1" w:rsidRPr="00CC3AE8" w:rsidRDefault="003C79A1" w:rsidP="009930E4">
            <w:pPr>
              <w:rPr>
                <w:ins w:id="49" w:author="Verizon" w:date="2020-07-29T18:41:00Z"/>
                <w:rFonts w:ascii="Arial" w:hAnsi="Arial" w:cs="Arial"/>
                <w:sz w:val="18"/>
                <w:szCs w:val="18"/>
              </w:rPr>
            </w:pPr>
          </w:p>
        </w:tc>
        <w:tc>
          <w:tcPr>
            <w:tcW w:w="708" w:type="dxa"/>
            <w:tcBorders>
              <w:top w:val="nil"/>
              <w:left w:val="nil"/>
              <w:bottom w:val="single" w:sz="4" w:space="0" w:color="auto"/>
              <w:right w:val="single" w:sz="4" w:space="0" w:color="auto"/>
            </w:tcBorders>
            <w:shd w:val="clear" w:color="auto" w:fill="auto"/>
            <w:vAlign w:val="center"/>
          </w:tcPr>
          <w:p w14:paraId="308D124B" w14:textId="77777777" w:rsidR="003C79A1" w:rsidRPr="00CC3AE8" w:rsidRDefault="003C79A1" w:rsidP="009930E4">
            <w:pPr>
              <w:rPr>
                <w:ins w:id="50" w:author="Verizon" w:date="2020-07-29T18:41:00Z"/>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vAlign w:val="center"/>
          </w:tcPr>
          <w:p w14:paraId="2F0399E5" w14:textId="77777777" w:rsidR="003C79A1" w:rsidRPr="00CC3AE8" w:rsidRDefault="003C79A1" w:rsidP="009930E4">
            <w:pPr>
              <w:rPr>
                <w:ins w:id="51" w:author="Verizon" w:date="2020-07-29T18:41:00Z"/>
                <w:rFonts w:ascii="Arial" w:hAnsi="Arial" w:cs="Arial"/>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833A715" w14:textId="77777777" w:rsidR="003C79A1" w:rsidRPr="00CC3AE8" w:rsidRDefault="003C79A1" w:rsidP="009930E4">
            <w:pPr>
              <w:rPr>
                <w:ins w:id="52" w:author="Verizon" w:date="2020-07-29T18:41:00Z"/>
                <w:rFonts w:ascii="Arial" w:hAnsi="Arial" w:cs="Arial"/>
                <w:sz w:val="18"/>
                <w:szCs w:val="18"/>
              </w:rPr>
            </w:pPr>
            <w:ins w:id="53" w:author="Verizon" w:date="2020-07-29T18:41:00Z">
              <w:r>
                <w:rPr>
                  <w:rFonts w:ascii="Arial" w:hAnsi="Arial" w:cs="Arial"/>
                  <w:sz w:val="18"/>
                  <w:szCs w:val="18"/>
                </w:rPr>
                <w:t>800</w:t>
              </w:r>
            </w:ins>
          </w:p>
        </w:tc>
        <w:tc>
          <w:tcPr>
            <w:tcW w:w="709" w:type="dxa"/>
            <w:tcBorders>
              <w:top w:val="nil"/>
              <w:left w:val="nil"/>
              <w:bottom w:val="single" w:sz="4" w:space="0" w:color="auto"/>
              <w:right w:val="single" w:sz="4" w:space="0" w:color="auto"/>
            </w:tcBorders>
            <w:shd w:val="clear" w:color="auto" w:fill="auto"/>
            <w:vAlign w:val="center"/>
          </w:tcPr>
          <w:p w14:paraId="309D8FA5" w14:textId="77777777" w:rsidR="003C79A1" w:rsidRPr="00CC3AE8" w:rsidRDefault="003C79A1" w:rsidP="009930E4">
            <w:pPr>
              <w:rPr>
                <w:ins w:id="54" w:author="Verizon" w:date="2020-07-29T18:41:00Z"/>
                <w:rFonts w:ascii="Arial" w:hAnsi="Arial" w:cs="Arial"/>
                <w:sz w:val="18"/>
                <w:szCs w:val="18"/>
              </w:rPr>
            </w:pPr>
            <w:ins w:id="55" w:author="Verizon" w:date="2020-07-29T18:41:00Z">
              <w:r>
                <w:rPr>
                  <w:rFonts w:ascii="Arial" w:hAnsi="Arial" w:cs="Arial"/>
                  <w:sz w:val="18"/>
                  <w:szCs w:val="18"/>
                </w:rPr>
                <w:t>0</w:t>
              </w:r>
            </w:ins>
          </w:p>
        </w:tc>
      </w:tr>
      <w:tr w:rsidR="00F748FE" w:rsidRPr="00CC3AE8" w14:paraId="053EC89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B161F7" w14:textId="77777777" w:rsidR="00F748FE" w:rsidRPr="00CC3AE8" w:rsidRDefault="00F748FE" w:rsidP="00F748FE">
            <w:pPr>
              <w:rPr>
                <w:rFonts w:ascii="Arial" w:hAnsi="Arial" w:cs="Arial"/>
                <w:sz w:val="18"/>
                <w:szCs w:val="18"/>
              </w:rPr>
            </w:pPr>
            <w:r w:rsidRPr="00CC3AE8">
              <w:rPr>
                <w:rFonts w:ascii="Arial" w:hAnsi="Arial" w:cs="Arial"/>
                <w:sz w:val="18"/>
                <w:szCs w:val="18"/>
              </w:rPr>
              <w:t>CA_n261(A-O)</w:t>
            </w:r>
          </w:p>
        </w:tc>
        <w:tc>
          <w:tcPr>
            <w:tcW w:w="1080" w:type="dxa"/>
            <w:tcBorders>
              <w:top w:val="nil"/>
              <w:left w:val="nil"/>
              <w:bottom w:val="single" w:sz="4" w:space="0" w:color="auto"/>
              <w:right w:val="single" w:sz="4" w:space="0" w:color="auto"/>
            </w:tcBorders>
            <w:shd w:val="clear" w:color="auto" w:fill="auto"/>
            <w:vAlign w:val="center"/>
            <w:hideMark/>
          </w:tcPr>
          <w:p w14:paraId="5A07FD32"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F895767"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52EB0E5E"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51" w:type="dxa"/>
            <w:tcBorders>
              <w:top w:val="nil"/>
              <w:left w:val="nil"/>
              <w:bottom w:val="single" w:sz="4" w:space="0" w:color="auto"/>
              <w:right w:val="single" w:sz="4" w:space="0" w:color="auto"/>
            </w:tcBorders>
            <w:shd w:val="clear" w:color="auto" w:fill="auto"/>
            <w:vAlign w:val="center"/>
            <w:hideMark/>
          </w:tcPr>
          <w:p w14:paraId="1E9301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9BD51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D4BBCB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94542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6D76E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770C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23A3C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4E293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590C1E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6AC1D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39AF433"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2A9730F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DECDE0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4A2975B" w14:textId="77777777" w:rsidR="00F748FE" w:rsidRPr="00CC3AE8" w:rsidRDefault="00F748FE" w:rsidP="00F748FE">
            <w:pPr>
              <w:rPr>
                <w:rFonts w:ascii="Arial" w:hAnsi="Arial" w:cs="Arial"/>
                <w:sz w:val="18"/>
                <w:szCs w:val="18"/>
              </w:rPr>
            </w:pPr>
            <w:r w:rsidRPr="00CC3AE8">
              <w:rPr>
                <w:rFonts w:ascii="Arial" w:hAnsi="Arial" w:cs="Arial"/>
                <w:sz w:val="18"/>
                <w:szCs w:val="18"/>
              </w:rPr>
              <w:t>CA_n261(A-2O)</w:t>
            </w:r>
          </w:p>
        </w:tc>
        <w:tc>
          <w:tcPr>
            <w:tcW w:w="1080" w:type="dxa"/>
            <w:tcBorders>
              <w:top w:val="nil"/>
              <w:left w:val="nil"/>
              <w:bottom w:val="single" w:sz="4" w:space="0" w:color="auto"/>
              <w:right w:val="single" w:sz="4" w:space="0" w:color="auto"/>
            </w:tcBorders>
            <w:shd w:val="clear" w:color="auto" w:fill="auto"/>
            <w:vAlign w:val="center"/>
            <w:hideMark/>
          </w:tcPr>
          <w:p w14:paraId="7C956EF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BCF3C66"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284CC4F0"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242BE14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26E8CE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205C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28A5C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F8EF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90516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32E2C4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648B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4EA84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599F25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DF227C7"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D6F893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30E7934" w14:textId="77777777" w:rsidR="00F748FE" w:rsidRPr="00CC3AE8" w:rsidRDefault="00F748FE" w:rsidP="00F748FE">
            <w:pPr>
              <w:rPr>
                <w:rFonts w:ascii="Arial" w:hAnsi="Arial" w:cs="Arial"/>
                <w:sz w:val="18"/>
                <w:szCs w:val="18"/>
              </w:rPr>
            </w:pPr>
            <w:r w:rsidRPr="00CC3AE8">
              <w:rPr>
                <w:rFonts w:ascii="Arial" w:hAnsi="Arial" w:cs="Arial"/>
                <w:sz w:val="18"/>
                <w:szCs w:val="18"/>
              </w:rPr>
              <w:t>CA_n261(A-3O)</w:t>
            </w:r>
          </w:p>
        </w:tc>
        <w:tc>
          <w:tcPr>
            <w:tcW w:w="1080" w:type="dxa"/>
            <w:tcBorders>
              <w:top w:val="nil"/>
              <w:left w:val="nil"/>
              <w:bottom w:val="single" w:sz="4" w:space="0" w:color="auto"/>
              <w:right w:val="single" w:sz="4" w:space="0" w:color="auto"/>
            </w:tcBorders>
            <w:shd w:val="clear" w:color="auto" w:fill="auto"/>
            <w:vAlign w:val="center"/>
            <w:hideMark/>
          </w:tcPr>
          <w:p w14:paraId="5D4C7E7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A9C1BAE"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31DED680" w14:textId="77777777" w:rsidR="00F748FE" w:rsidRPr="00CC3AE8" w:rsidRDefault="00F748FE" w:rsidP="00F748FE">
            <w:pPr>
              <w:rPr>
                <w:rFonts w:ascii="Arial" w:hAnsi="Arial" w:cs="Arial"/>
                <w:sz w:val="18"/>
                <w:szCs w:val="18"/>
              </w:rPr>
            </w:pPr>
            <w:r w:rsidRPr="00CC3AE8">
              <w:rPr>
                <w:rFonts w:ascii="Arial" w:hAnsi="Arial" w:cs="Arial"/>
                <w:sz w:val="18"/>
                <w:szCs w:val="18"/>
              </w:rPr>
              <w:t>CA_n261(3O)</w:t>
            </w:r>
          </w:p>
        </w:tc>
        <w:tc>
          <w:tcPr>
            <w:tcW w:w="1080" w:type="dxa"/>
            <w:gridSpan w:val="2"/>
            <w:tcBorders>
              <w:top w:val="nil"/>
              <w:left w:val="nil"/>
              <w:bottom w:val="single" w:sz="4" w:space="0" w:color="auto"/>
              <w:right w:val="single" w:sz="4" w:space="0" w:color="auto"/>
            </w:tcBorders>
            <w:shd w:val="clear" w:color="auto" w:fill="auto"/>
            <w:vAlign w:val="center"/>
            <w:hideMark/>
          </w:tcPr>
          <w:p w14:paraId="4CD7C2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C56CF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62A76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8BE09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D81DB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BBEC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95B0F5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67DF3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EBD2D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E047E5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7A400E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AF043B2" w14:textId="77777777" w:rsidR="00F748FE" w:rsidRPr="00CC3AE8" w:rsidRDefault="00F748FE" w:rsidP="00F748FE">
            <w:pPr>
              <w:rPr>
                <w:rFonts w:ascii="Arial" w:hAnsi="Arial" w:cs="Arial"/>
                <w:sz w:val="18"/>
                <w:szCs w:val="18"/>
              </w:rPr>
            </w:pPr>
            <w:r w:rsidRPr="00CC3AE8">
              <w:rPr>
                <w:rFonts w:ascii="Arial" w:hAnsi="Arial" w:cs="Arial"/>
                <w:sz w:val="18"/>
                <w:szCs w:val="18"/>
              </w:rPr>
              <w:t>CA_n261(A-4O)</w:t>
            </w:r>
          </w:p>
        </w:tc>
        <w:tc>
          <w:tcPr>
            <w:tcW w:w="1080" w:type="dxa"/>
            <w:tcBorders>
              <w:top w:val="nil"/>
              <w:left w:val="nil"/>
              <w:bottom w:val="single" w:sz="4" w:space="0" w:color="auto"/>
              <w:right w:val="single" w:sz="4" w:space="0" w:color="auto"/>
            </w:tcBorders>
            <w:shd w:val="clear" w:color="auto" w:fill="auto"/>
            <w:vAlign w:val="center"/>
            <w:hideMark/>
          </w:tcPr>
          <w:p w14:paraId="7E61E465"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C83E3A4"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4320" w:type="dxa"/>
            <w:gridSpan w:val="5"/>
            <w:tcBorders>
              <w:top w:val="single" w:sz="4" w:space="0" w:color="auto"/>
              <w:left w:val="nil"/>
              <w:bottom w:val="single" w:sz="4" w:space="0" w:color="auto"/>
              <w:right w:val="single" w:sz="4" w:space="0" w:color="000000"/>
            </w:tcBorders>
            <w:shd w:val="clear" w:color="auto" w:fill="auto"/>
            <w:vAlign w:val="center"/>
            <w:hideMark/>
          </w:tcPr>
          <w:p w14:paraId="3AC0C240" w14:textId="77777777" w:rsidR="00F748FE" w:rsidRPr="00CC3AE8" w:rsidRDefault="00F748FE" w:rsidP="00F748FE">
            <w:pPr>
              <w:rPr>
                <w:rFonts w:ascii="Arial" w:hAnsi="Arial" w:cs="Arial"/>
                <w:sz w:val="18"/>
                <w:szCs w:val="18"/>
              </w:rPr>
            </w:pPr>
            <w:r w:rsidRPr="00CC3AE8">
              <w:rPr>
                <w:rFonts w:ascii="Arial" w:hAnsi="Arial" w:cs="Arial"/>
                <w:sz w:val="18"/>
                <w:szCs w:val="18"/>
              </w:rPr>
              <w:t>CA_n261(4O)</w:t>
            </w:r>
          </w:p>
        </w:tc>
        <w:tc>
          <w:tcPr>
            <w:tcW w:w="1080" w:type="dxa"/>
            <w:tcBorders>
              <w:top w:val="nil"/>
              <w:left w:val="nil"/>
              <w:bottom w:val="single" w:sz="4" w:space="0" w:color="auto"/>
              <w:right w:val="single" w:sz="4" w:space="0" w:color="auto"/>
            </w:tcBorders>
            <w:shd w:val="clear" w:color="auto" w:fill="auto"/>
            <w:vAlign w:val="center"/>
            <w:hideMark/>
          </w:tcPr>
          <w:p w14:paraId="0FE8E98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5345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A76D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01636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40D2B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4E100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D3EA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ACE5FE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A422C2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9A8ED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9C43F37" w14:textId="77777777" w:rsidR="00F748FE" w:rsidRPr="00CC3AE8" w:rsidRDefault="00F748FE" w:rsidP="00F748FE">
            <w:pPr>
              <w:rPr>
                <w:rFonts w:ascii="Arial" w:hAnsi="Arial" w:cs="Arial"/>
                <w:sz w:val="18"/>
                <w:szCs w:val="18"/>
              </w:rPr>
            </w:pPr>
            <w:r w:rsidRPr="00CC3AE8">
              <w:rPr>
                <w:rFonts w:ascii="Arial" w:hAnsi="Arial" w:cs="Arial"/>
                <w:sz w:val="18"/>
                <w:szCs w:val="18"/>
              </w:rPr>
              <w:t>CA_n261(A-5O)</w:t>
            </w:r>
          </w:p>
        </w:tc>
        <w:tc>
          <w:tcPr>
            <w:tcW w:w="1080" w:type="dxa"/>
            <w:tcBorders>
              <w:top w:val="nil"/>
              <w:left w:val="nil"/>
              <w:bottom w:val="single" w:sz="4" w:space="0" w:color="auto"/>
              <w:right w:val="single" w:sz="4" w:space="0" w:color="auto"/>
            </w:tcBorders>
            <w:shd w:val="clear" w:color="auto" w:fill="auto"/>
            <w:vAlign w:val="center"/>
            <w:hideMark/>
          </w:tcPr>
          <w:p w14:paraId="08BA06E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3A6E723"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5400" w:type="dxa"/>
            <w:gridSpan w:val="6"/>
            <w:tcBorders>
              <w:top w:val="single" w:sz="4" w:space="0" w:color="auto"/>
              <w:left w:val="nil"/>
              <w:bottom w:val="single" w:sz="4" w:space="0" w:color="auto"/>
              <w:right w:val="single" w:sz="4" w:space="0" w:color="000000"/>
            </w:tcBorders>
            <w:shd w:val="clear" w:color="auto" w:fill="auto"/>
            <w:vAlign w:val="center"/>
            <w:hideMark/>
          </w:tcPr>
          <w:p w14:paraId="14FE1E28" w14:textId="77777777" w:rsidR="00F748FE" w:rsidRPr="00CC3AE8" w:rsidRDefault="00F748FE" w:rsidP="00F748FE">
            <w:pPr>
              <w:rPr>
                <w:rFonts w:ascii="Arial" w:hAnsi="Arial" w:cs="Arial"/>
                <w:sz w:val="18"/>
                <w:szCs w:val="18"/>
              </w:rPr>
            </w:pPr>
            <w:r w:rsidRPr="00CC3AE8">
              <w:rPr>
                <w:rFonts w:ascii="Arial" w:hAnsi="Arial" w:cs="Arial"/>
                <w:sz w:val="18"/>
                <w:szCs w:val="18"/>
              </w:rPr>
              <w:t>CA_n261(5O)</w:t>
            </w:r>
          </w:p>
        </w:tc>
        <w:tc>
          <w:tcPr>
            <w:tcW w:w="1080" w:type="dxa"/>
            <w:tcBorders>
              <w:top w:val="nil"/>
              <w:left w:val="nil"/>
              <w:bottom w:val="single" w:sz="4" w:space="0" w:color="auto"/>
              <w:right w:val="single" w:sz="4" w:space="0" w:color="auto"/>
            </w:tcBorders>
            <w:shd w:val="clear" w:color="auto" w:fill="auto"/>
            <w:vAlign w:val="center"/>
            <w:hideMark/>
          </w:tcPr>
          <w:p w14:paraId="73D7A2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7C04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AC775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EDFF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5744F4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1137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19C15C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BFB7AF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E29C8C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0B6F743" w14:textId="77777777" w:rsidR="00F748FE" w:rsidRPr="00CC3AE8" w:rsidRDefault="00F748FE" w:rsidP="00F748FE">
            <w:pPr>
              <w:rPr>
                <w:rFonts w:ascii="Arial" w:hAnsi="Arial" w:cs="Arial"/>
                <w:sz w:val="18"/>
                <w:szCs w:val="18"/>
              </w:rPr>
            </w:pPr>
            <w:r w:rsidRPr="00CC3AE8">
              <w:rPr>
                <w:rFonts w:ascii="Arial" w:hAnsi="Arial" w:cs="Arial"/>
                <w:sz w:val="18"/>
                <w:szCs w:val="18"/>
              </w:rPr>
              <w:t>CA_n261(A-6O)</w:t>
            </w:r>
          </w:p>
        </w:tc>
        <w:tc>
          <w:tcPr>
            <w:tcW w:w="1080" w:type="dxa"/>
            <w:tcBorders>
              <w:top w:val="nil"/>
              <w:left w:val="nil"/>
              <w:bottom w:val="single" w:sz="4" w:space="0" w:color="auto"/>
              <w:right w:val="single" w:sz="4" w:space="0" w:color="auto"/>
            </w:tcBorders>
            <w:shd w:val="clear" w:color="auto" w:fill="auto"/>
            <w:vAlign w:val="center"/>
            <w:hideMark/>
          </w:tcPr>
          <w:p w14:paraId="56388481"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140276C"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6480" w:type="dxa"/>
            <w:gridSpan w:val="7"/>
            <w:tcBorders>
              <w:top w:val="single" w:sz="4" w:space="0" w:color="auto"/>
              <w:left w:val="nil"/>
              <w:bottom w:val="single" w:sz="4" w:space="0" w:color="auto"/>
              <w:right w:val="single" w:sz="4" w:space="0" w:color="000000"/>
            </w:tcBorders>
            <w:shd w:val="clear" w:color="auto" w:fill="auto"/>
            <w:vAlign w:val="center"/>
            <w:hideMark/>
          </w:tcPr>
          <w:p w14:paraId="25353CEB" w14:textId="77777777" w:rsidR="00F748FE" w:rsidRPr="00CC3AE8" w:rsidRDefault="00F748FE" w:rsidP="00F748FE">
            <w:pPr>
              <w:rPr>
                <w:rFonts w:ascii="Arial" w:hAnsi="Arial" w:cs="Arial"/>
                <w:sz w:val="18"/>
                <w:szCs w:val="18"/>
              </w:rPr>
            </w:pPr>
            <w:r w:rsidRPr="00CC3AE8">
              <w:rPr>
                <w:rFonts w:ascii="Arial" w:hAnsi="Arial" w:cs="Arial"/>
                <w:sz w:val="18"/>
                <w:szCs w:val="18"/>
              </w:rPr>
              <w:t>CA_n261(6O)</w:t>
            </w:r>
          </w:p>
        </w:tc>
        <w:tc>
          <w:tcPr>
            <w:tcW w:w="1080" w:type="dxa"/>
            <w:tcBorders>
              <w:top w:val="nil"/>
              <w:left w:val="nil"/>
              <w:bottom w:val="single" w:sz="4" w:space="0" w:color="auto"/>
              <w:right w:val="single" w:sz="4" w:space="0" w:color="auto"/>
            </w:tcBorders>
            <w:shd w:val="clear" w:color="auto" w:fill="auto"/>
            <w:vAlign w:val="center"/>
            <w:hideMark/>
          </w:tcPr>
          <w:p w14:paraId="066EBF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1AE45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BC0F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ABABCC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E7F5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5C7003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E5F6EC7"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878254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09015F" w14:textId="77777777" w:rsidR="00F748FE" w:rsidRPr="00CC3AE8" w:rsidRDefault="00F748FE" w:rsidP="00F748FE">
            <w:pPr>
              <w:rPr>
                <w:rFonts w:ascii="Arial" w:hAnsi="Arial" w:cs="Arial"/>
                <w:sz w:val="18"/>
                <w:szCs w:val="18"/>
              </w:rPr>
            </w:pPr>
            <w:r w:rsidRPr="00CC3AE8">
              <w:rPr>
                <w:rFonts w:ascii="Arial" w:hAnsi="Arial" w:cs="Arial"/>
                <w:sz w:val="18"/>
                <w:szCs w:val="18"/>
              </w:rPr>
              <w:t>CA_n261(A-7O)</w:t>
            </w:r>
          </w:p>
        </w:tc>
        <w:tc>
          <w:tcPr>
            <w:tcW w:w="1080" w:type="dxa"/>
            <w:tcBorders>
              <w:top w:val="nil"/>
              <w:left w:val="nil"/>
              <w:bottom w:val="single" w:sz="4" w:space="0" w:color="auto"/>
              <w:right w:val="single" w:sz="4" w:space="0" w:color="auto"/>
            </w:tcBorders>
            <w:shd w:val="clear" w:color="auto" w:fill="auto"/>
            <w:vAlign w:val="center"/>
            <w:hideMark/>
          </w:tcPr>
          <w:p w14:paraId="68864305"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1C608C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7560" w:type="dxa"/>
            <w:gridSpan w:val="8"/>
            <w:tcBorders>
              <w:top w:val="single" w:sz="4" w:space="0" w:color="auto"/>
              <w:left w:val="nil"/>
              <w:bottom w:val="single" w:sz="4" w:space="0" w:color="auto"/>
              <w:right w:val="single" w:sz="4" w:space="0" w:color="000000"/>
            </w:tcBorders>
            <w:shd w:val="clear" w:color="auto" w:fill="auto"/>
            <w:vAlign w:val="center"/>
            <w:hideMark/>
          </w:tcPr>
          <w:p w14:paraId="254BC510" w14:textId="77777777" w:rsidR="00F748FE" w:rsidRPr="00CC3AE8" w:rsidRDefault="00F748FE" w:rsidP="00F748FE">
            <w:pPr>
              <w:rPr>
                <w:rFonts w:ascii="Arial" w:hAnsi="Arial" w:cs="Arial"/>
                <w:sz w:val="18"/>
                <w:szCs w:val="18"/>
              </w:rPr>
            </w:pPr>
            <w:r w:rsidRPr="00CC3AE8">
              <w:rPr>
                <w:rFonts w:ascii="Arial" w:hAnsi="Arial" w:cs="Arial"/>
                <w:sz w:val="18"/>
                <w:szCs w:val="18"/>
              </w:rPr>
              <w:t>CA_n261(7O)</w:t>
            </w:r>
          </w:p>
        </w:tc>
        <w:tc>
          <w:tcPr>
            <w:tcW w:w="990" w:type="dxa"/>
            <w:tcBorders>
              <w:top w:val="nil"/>
              <w:left w:val="nil"/>
              <w:bottom w:val="single" w:sz="4" w:space="0" w:color="auto"/>
              <w:right w:val="single" w:sz="4" w:space="0" w:color="auto"/>
            </w:tcBorders>
            <w:shd w:val="clear" w:color="auto" w:fill="auto"/>
            <w:vAlign w:val="center"/>
            <w:hideMark/>
          </w:tcPr>
          <w:p w14:paraId="66D3B99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83272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982BC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9844D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95E8A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D0A8AB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17F68D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3A3736" w14:textId="77777777" w:rsidR="00F748FE" w:rsidRPr="00CC3AE8" w:rsidRDefault="00F748FE" w:rsidP="00F748FE">
            <w:pPr>
              <w:rPr>
                <w:rFonts w:ascii="Arial" w:hAnsi="Arial" w:cs="Arial"/>
                <w:sz w:val="18"/>
                <w:szCs w:val="18"/>
              </w:rPr>
            </w:pPr>
            <w:r w:rsidRPr="00CC3AE8">
              <w:rPr>
                <w:rFonts w:ascii="Arial" w:hAnsi="Arial" w:cs="Arial"/>
                <w:sz w:val="18"/>
                <w:szCs w:val="18"/>
              </w:rPr>
              <w:t>CA_n261(A-P)</w:t>
            </w:r>
          </w:p>
        </w:tc>
        <w:tc>
          <w:tcPr>
            <w:tcW w:w="1080" w:type="dxa"/>
            <w:tcBorders>
              <w:top w:val="nil"/>
              <w:left w:val="nil"/>
              <w:bottom w:val="single" w:sz="4" w:space="0" w:color="auto"/>
              <w:right w:val="single" w:sz="4" w:space="0" w:color="auto"/>
            </w:tcBorders>
            <w:shd w:val="clear" w:color="auto" w:fill="auto"/>
            <w:vAlign w:val="center"/>
            <w:hideMark/>
          </w:tcPr>
          <w:p w14:paraId="4864CB1D"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DD0EFB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33898465" w14:textId="77777777" w:rsidR="00F748FE" w:rsidRPr="00CC3AE8" w:rsidRDefault="00F748FE" w:rsidP="00F748FE">
            <w:pPr>
              <w:rPr>
                <w:rFonts w:ascii="Arial" w:hAnsi="Arial" w:cs="Arial"/>
                <w:sz w:val="18"/>
                <w:szCs w:val="18"/>
              </w:rPr>
            </w:pPr>
            <w:r w:rsidRPr="00CC3AE8">
              <w:rPr>
                <w:rFonts w:ascii="Arial" w:hAnsi="Arial" w:cs="Arial"/>
                <w:sz w:val="18"/>
                <w:szCs w:val="18"/>
              </w:rPr>
              <w:t>CA_n261P</w:t>
            </w:r>
          </w:p>
        </w:tc>
        <w:tc>
          <w:tcPr>
            <w:tcW w:w="1051" w:type="dxa"/>
            <w:tcBorders>
              <w:top w:val="nil"/>
              <w:left w:val="nil"/>
              <w:bottom w:val="single" w:sz="4" w:space="0" w:color="auto"/>
              <w:right w:val="single" w:sz="4" w:space="0" w:color="auto"/>
            </w:tcBorders>
            <w:shd w:val="clear" w:color="auto" w:fill="auto"/>
            <w:vAlign w:val="center"/>
            <w:hideMark/>
          </w:tcPr>
          <w:p w14:paraId="3DA8D7A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660E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3347B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842A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C70173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37BDF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C7FD2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B75DD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B9798D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CFF9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2A94B51"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73BB3F7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203B71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E4DBA3" w14:textId="77777777" w:rsidR="00F748FE" w:rsidRPr="00CC3AE8" w:rsidRDefault="00F748FE" w:rsidP="00F748FE">
            <w:pPr>
              <w:rPr>
                <w:rFonts w:ascii="Arial" w:hAnsi="Arial" w:cs="Arial"/>
                <w:sz w:val="18"/>
                <w:szCs w:val="18"/>
              </w:rPr>
            </w:pPr>
            <w:r w:rsidRPr="00CC3AE8">
              <w:rPr>
                <w:rFonts w:ascii="Arial" w:hAnsi="Arial" w:cs="Arial"/>
                <w:sz w:val="18"/>
                <w:szCs w:val="18"/>
              </w:rPr>
              <w:t>CA_n261(A-2P)</w:t>
            </w:r>
          </w:p>
        </w:tc>
        <w:tc>
          <w:tcPr>
            <w:tcW w:w="1080" w:type="dxa"/>
            <w:tcBorders>
              <w:top w:val="nil"/>
              <w:left w:val="nil"/>
              <w:bottom w:val="single" w:sz="4" w:space="0" w:color="auto"/>
              <w:right w:val="single" w:sz="4" w:space="0" w:color="auto"/>
            </w:tcBorders>
            <w:shd w:val="clear" w:color="auto" w:fill="auto"/>
            <w:vAlign w:val="center"/>
            <w:hideMark/>
          </w:tcPr>
          <w:p w14:paraId="49CAE19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73D54D8"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6ECA707" w14:textId="77777777" w:rsidR="00F748FE" w:rsidRPr="00CC3AE8" w:rsidRDefault="00F748FE" w:rsidP="00F748FE">
            <w:pPr>
              <w:rPr>
                <w:rFonts w:ascii="Arial" w:hAnsi="Arial" w:cs="Arial"/>
                <w:sz w:val="18"/>
                <w:szCs w:val="18"/>
              </w:rPr>
            </w:pPr>
            <w:r w:rsidRPr="00CC3AE8">
              <w:rPr>
                <w:rFonts w:ascii="Arial" w:hAnsi="Arial" w:cs="Arial"/>
                <w:sz w:val="18"/>
                <w:szCs w:val="18"/>
              </w:rPr>
              <w:t>CA_n261(2P)</w:t>
            </w:r>
          </w:p>
        </w:tc>
        <w:tc>
          <w:tcPr>
            <w:tcW w:w="1080" w:type="dxa"/>
            <w:tcBorders>
              <w:top w:val="nil"/>
              <w:left w:val="nil"/>
              <w:bottom w:val="single" w:sz="4" w:space="0" w:color="auto"/>
              <w:right w:val="single" w:sz="4" w:space="0" w:color="auto"/>
            </w:tcBorders>
            <w:shd w:val="clear" w:color="auto" w:fill="auto"/>
            <w:vAlign w:val="center"/>
            <w:hideMark/>
          </w:tcPr>
          <w:p w14:paraId="4FD099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08E40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5EA78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4EE7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C1014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FF770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942AC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3ACB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F99C22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8B916B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FA8990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53D9DC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3942934" w14:textId="77777777" w:rsidR="00F748FE" w:rsidRPr="00CC3AE8" w:rsidRDefault="00F748FE" w:rsidP="00F748FE">
            <w:pPr>
              <w:rPr>
                <w:rFonts w:ascii="Arial" w:hAnsi="Arial" w:cs="Arial"/>
                <w:sz w:val="18"/>
                <w:szCs w:val="18"/>
              </w:rPr>
            </w:pPr>
            <w:r w:rsidRPr="00CC3AE8">
              <w:rPr>
                <w:rFonts w:ascii="Arial" w:hAnsi="Arial" w:cs="Arial"/>
                <w:sz w:val="18"/>
                <w:szCs w:val="18"/>
              </w:rPr>
              <w:t>CA_n261(A-Q)</w:t>
            </w:r>
          </w:p>
        </w:tc>
        <w:tc>
          <w:tcPr>
            <w:tcW w:w="1080" w:type="dxa"/>
            <w:tcBorders>
              <w:top w:val="nil"/>
              <w:left w:val="nil"/>
              <w:bottom w:val="single" w:sz="4" w:space="0" w:color="auto"/>
              <w:right w:val="single" w:sz="4" w:space="0" w:color="auto"/>
            </w:tcBorders>
            <w:shd w:val="clear" w:color="auto" w:fill="auto"/>
            <w:vAlign w:val="center"/>
            <w:hideMark/>
          </w:tcPr>
          <w:p w14:paraId="05FD71AE"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6FEE61E"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5BCEF8CB" w14:textId="77777777" w:rsidR="00F748FE" w:rsidRPr="00CC3AE8" w:rsidRDefault="00F748FE" w:rsidP="00F748FE">
            <w:pPr>
              <w:rPr>
                <w:rFonts w:ascii="Arial" w:hAnsi="Arial" w:cs="Arial"/>
                <w:sz w:val="18"/>
                <w:szCs w:val="18"/>
              </w:rPr>
            </w:pPr>
            <w:r w:rsidRPr="00CC3AE8">
              <w:rPr>
                <w:rFonts w:ascii="Arial" w:hAnsi="Arial" w:cs="Arial"/>
                <w:sz w:val="18"/>
                <w:szCs w:val="18"/>
              </w:rPr>
              <w:t>CA_n261Q</w:t>
            </w:r>
          </w:p>
        </w:tc>
        <w:tc>
          <w:tcPr>
            <w:tcW w:w="1051" w:type="dxa"/>
            <w:tcBorders>
              <w:top w:val="nil"/>
              <w:left w:val="nil"/>
              <w:bottom w:val="single" w:sz="4" w:space="0" w:color="auto"/>
              <w:right w:val="single" w:sz="4" w:space="0" w:color="auto"/>
            </w:tcBorders>
            <w:shd w:val="clear" w:color="auto" w:fill="auto"/>
            <w:vAlign w:val="center"/>
            <w:hideMark/>
          </w:tcPr>
          <w:p w14:paraId="2E2B73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EDEFE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A19E6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9F79E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7155A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3B06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862184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49187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3C05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B4F7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37C740A"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87C57B4"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7B3D19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7DBED22" w14:textId="77777777" w:rsidR="00F748FE" w:rsidRPr="00CC3AE8" w:rsidRDefault="00F748FE" w:rsidP="00F748FE">
            <w:pPr>
              <w:rPr>
                <w:rFonts w:ascii="Arial" w:hAnsi="Arial" w:cs="Arial"/>
                <w:sz w:val="18"/>
                <w:szCs w:val="18"/>
              </w:rPr>
            </w:pPr>
            <w:r w:rsidRPr="00CC3AE8">
              <w:rPr>
                <w:rFonts w:ascii="Arial" w:hAnsi="Arial" w:cs="Arial"/>
                <w:sz w:val="18"/>
                <w:szCs w:val="18"/>
              </w:rPr>
              <w:t>CA_n261(A-2Q)</w:t>
            </w:r>
          </w:p>
        </w:tc>
        <w:tc>
          <w:tcPr>
            <w:tcW w:w="1080" w:type="dxa"/>
            <w:tcBorders>
              <w:top w:val="nil"/>
              <w:left w:val="nil"/>
              <w:bottom w:val="single" w:sz="4" w:space="0" w:color="auto"/>
              <w:right w:val="single" w:sz="4" w:space="0" w:color="auto"/>
            </w:tcBorders>
            <w:shd w:val="clear" w:color="auto" w:fill="auto"/>
            <w:vAlign w:val="center"/>
            <w:hideMark/>
          </w:tcPr>
          <w:p w14:paraId="0B25108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7F73F4B"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343E195" w14:textId="77777777" w:rsidR="00F748FE" w:rsidRPr="00CC3AE8" w:rsidRDefault="00F748FE" w:rsidP="00F748FE">
            <w:pPr>
              <w:rPr>
                <w:rFonts w:ascii="Arial" w:hAnsi="Arial" w:cs="Arial"/>
                <w:sz w:val="18"/>
                <w:szCs w:val="18"/>
              </w:rPr>
            </w:pPr>
            <w:r w:rsidRPr="00CC3AE8">
              <w:rPr>
                <w:rFonts w:ascii="Arial" w:hAnsi="Arial" w:cs="Arial"/>
                <w:sz w:val="18"/>
                <w:szCs w:val="18"/>
              </w:rPr>
              <w:t>CA_n261(2Q)</w:t>
            </w:r>
          </w:p>
        </w:tc>
        <w:tc>
          <w:tcPr>
            <w:tcW w:w="1080" w:type="dxa"/>
            <w:tcBorders>
              <w:top w:val="nil"/>
              <w:left w:val="nil"/>
              <w:bottom w:val="single" w:sz="4" w:space="0" w:color="auto"/>
              <w:right w:val="single" w:sz="4" w:space="0" w:color="auto"/>
            </w:tcBorders>
            <w:shd w:val="clear" w:color="auto" w:fill="auto"/>
            <w:vAlign w:val="center"/>
            <w:hideMark/>
          </w:tcPr>
          <w:p w14:paraId="6E31F9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E4EE3E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89DB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C4FA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D400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D2D824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EC481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4969A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A5D24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8068B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D3D676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FC3F0D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87CC0DD" w14:textId="77777777" w:rsidR="00F748FE" w:rsidRPr="00CC3AE8" w:rsidRDefault="00F748FE" w:rsidP="00F748FE">
            <w:pPr>
              <w:rPr>
                <w:rFonts w:ascii="Arial" w:hAnsi="Arial" w:cs="Arial"/>
                <w:sz w:val="18"/>
                <w:szCs w:val="18"/>
              </w:rPr>
            </w:pPr>
            <w:r w:rsidRPr="00CC3AE8">
              <w:rPr>
                <w:rFonts w:ascii="Arial" w:hAnsi="Arial" w:cs="Arial"/>
                <w:sz w:val="18"/>
                <w:szCs w:val="18"/>
              </w:rPr>
              <w:t>CA_n261(2A-G)</w:t>
            </w:r>
          </w:p>
        </w:tc>
        <w:tc>
          <w:tcPr>
            <w:tcW w:w="1080" w:type="dxa"/>
            <w:tcBorders>
              <w:top w:val="nil"/>
              <w:left w:val="nil"/>
              <w:bottom w:val="single" w:sz="4" w:space="0" w:color="auto"/>
              <w:right w:val="single" w:sz="4" w:space="0" w:color="auto"/>
            </w:tcBorders>
            <w:shd w:val="clear" w:color="auto" w:fill="auto"/>
            <w:vAlign w:val="center"/>
            <w:hideMark/>
          </w:tcPr>
          <w:p w14:paraId="04FF8F71"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B2E9B85" w14:textId="77777777" w:rsidR="00F748FE" w:rsidRPr="00CC3AE8" w:rsidRDefault="00F748FE" w:rsidP="00F748FE">
            <w:pPr>
              <w:rPr>
                <w:rFonts w:ascii="Arial" w:hAnsi="Arial" w:cs="Arial"/>
                <w:sz w:val="18"/>
                <w:szCs w:val="18"/>
              </w:rPr>
            </w:pPr>
            <w:r w:rsidRPr="00CC3AE8">
              <w:rPr>
                <w:rFonts w:ascii="Arial" w:hAnsi="Arial" w:cs="Arial"/>
                <w:sz w:val="18"/>
                <w:szCs w:val="18"/>
              </w:rPr>
              <w:t>CA_n261(2A)</w:t>
            </w:r>
          </w:p>
        </w:tc>
        <w:tc>
          <w:tcPr>
            <w:tcW w:w="1051" w:type="dxa"/>
            <w:tcBorders>
              <w:top w:val="nil"/>
              <w:left w:val="nil"/>
              <w:bottom w:val="single" w:sz="4" w:space="0" w:color="auto"/>
              <w:right w:val="nil"/>
            </w:tcBorders>
            <w:shd w:val="clear" w:color="auto" w:fill="auto"/>
            <w:vAlign w:val="center"/>
            <w:hideMark/>
          </w:tcPr>
          <w:p w14:paraId="2611235F"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7A86B61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D05AF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2900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6026F8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7C5E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C52E41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0459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8FB060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23437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0DEF40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445AB2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8DC348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AFBB46F" w14:textId="77777777" w:rsidR="00F748FE" w:rsidRPr="00CC3AE8" w:rsidRDefault="00F748FE" w:rsidP="00F748FE">
            <w:pPr>
              <w:rPr>
                <w:rFonts w:ascii="Arial" w:hAnsi="Arial" w:cs="Arial"/>
                <w:sz w:val="18"/>
                <w:szCs w:val="18"/>
              </w:rPr>
            </w:pPr>
            <w:r w:rsidRPr="00CC3AE8">
              <w:rPr>
                <w:rFonts w:ascii="Arial" w:hAnsi="Arial" w:cs="Arial"/>
                <w:sz w:val="18"/>
                <w:szCs w:val="18"/>
              </w:rPr>
              <w:t>CA_n261(2A-H)</w:t>
            </w:r>
          </w:p>
        </w:tc>
        <w:tc>
          <w:tcPr>
            <w:tcW w:w="1080" w:type="dxa"/>
            <w:tcBorders>
              <w:top w:val="nil"/>
              <w:left w:val="nil"/>
              <w:bottom w:val="single" w:sz="4" w:space="0" w:color="auto"/>
              <w:right w:val="single" w:sz="4" w:space="0" w:color="auto"/>
            </w:tcBorders>
            <w:shd w:val="clear" w:color="auto" w:fill="auto"/>
            <w:vAlign w:val="center"/>
            <w:hideMark/>
          </w:tcPr>
          <w:p w14:paraId="5545ECFA"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76A106F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1A950AE6" w14:textId="77777777" w:rsidR="00F748FE" w:rsidRPr="00CC3AE8" w:rsidRDefault="00F748FE" w:rsidP="00F748FE">
            <w:pPr>
              <w:rPr>
                <w:rFonts w:ascii="Arial" w:hAnsi="Arial" w:cs="Arial"/>
                <w:sz w:val="18"/>
                <w:szCs w:val="18"/>
              </w:rPr>
            </w:pPr>
            <w:r w:rsidRPr="00CC3AE8">
              <w:rPr>
                <w:rFonts w:ascii="Arial" w:hAnsi="Arial" w:cs="Arial"/>
                <w:sz w:val="18"/>
                <w:szCs w:val="18"/>
              </w:rPr>
              <w:t>CA_n261(2A)</w:t>
            </w:r>
          </w:p>
        </w:tc>
        <w:tc>
          <w:tcPr>
            <w:tcW w:w="1051" w:type="dxa"/>
            <w:tcBorders>
              <w:top w:val="nil"/>
              <w:left w:val="nil"/>
              <w:bottom w:val="single" w:sz="4" w:space="0" w:color="auto"/>
              <w:right w:val="nil"/>
            </w:tcBorders>
            <w:shd w:val="clear" w:color="auto" w:fill="auto"/>
            <w:vAlign w:val="center"/>
            <w:hideMark/>
          </w:tcPr>
          <w:p w14:paraId="62CFD30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9DF73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C5487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DB8C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EBC37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B38D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458B1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99F9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2FA42B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DE45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2B11E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E5A4A2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8F8B82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D70D62" w14:textId="77777777" w:rsidR="00F748FE" w:rsidRPr="00CC3AE8" w:rsidRDefault="00F748FE" w:rsidP="00F748FE">
            <w:pPr>
              <w:rPr>
                <w:rFonts w:ascii="Arial" w:hAnsi="Arial" w:cs="Arial"/>
                <w:sz w:val="18"/>
                <w:szCs w:val="18"/>
              </w:rPr>
            </w:pPr>
            <w:r w:rsidRPr="00CC3AE8">
              <w:rPr>
                <w:rFonts w:ascii="Arial" w:hAnsi="Arial" w:cs="Arial"/>
                <w:sz w:val="18"/>
                <w:szCs w:val="18"/>
              </w:rPr>
              <w:t>CA_n261(2A-I)</w:t>
            </w:r>
          </w:p>
        </w:tc>
        <w:tc>
          <w:tcPr>
            <w:tcW w:w="1080" w:type="dxa"/>
            <w:tcBorders>
              <w:top w:val="nil"/>
              <w:left w:val="nil"/>
              <w:bottom w:val="single" w:sz="4" w:space="0" w:color="auto"/>
              <w:right w:val="single" w:sz="4" w:space="0" w:color="auto"/>
            </w:tcBorders>
            <w:shd w:val="clear" w:color="auto" w:fill="auto"/>
            <w:vAlign w:val="center"/>
            <w:hideMark/>
          </w:tcPr>
          <w:p w14:paraId="7F293E3E"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6C45C1F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4B2EFAD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645B0444" w14:textId="77777777" w:rsidR="00F748FE" w:rsidRPr="00CC3AE8" w:rsidRDefault="00F748FE" w:rsidP="00F748FE">
            <w:pPr>
              <w:rPr>
                <w:rFonts w:ascii="Arial" w:hAnsi="Arial" w:cs="Arial"/>
                <w:sz w:val="18"/>
                <w:szCs w:val="18"/>
              </w:rPr>
            </w:pPr>
            <w:r w:rsidRPr="00CC3AE8">
              <w:rPr>
                <w:rFonts w:ascii="Arial" w:hAnsi="Arial" w:cs="Arial"/>
                <w:sz w:val="18"/>
                <w:szCs w:val="18"/>
              </w:rPr>
              <w:t>CA_n261(2A)</w:t>
            </w:r>
          </w:p>
        </w:tc>
        <w:tc>
          <w:tcPr>
            <w:tcW w:w="1051" w:type="dxa"/>
            <w:tcBorders>
              <w:top w:val="nil"/>
              <w:left w:val="nil"/>
              <w:bottom w:val="single" w:sz="4" w:space="0" w:color="auto"/>
              <w:right w:val="nil"/>
            </w:tcBorders>
            <w:shd w:val="clear" w:color="auto" w:fill="auto"/>
            <w:vAlign w:val="center"/>
            <w:hideMark/>
          </w:tcPr>
          <w:p w14:paraId="12BF9AF1"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BA7DB2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18F4B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5309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9364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713D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46D9D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1F41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82F20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FE4DC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0F99FA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36DDE6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5F9B2E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BDA19B" w14:textId="77777777" w:rsidR="00F748FE" w:rsidRPr="00CC3AE8" w:rsidRDefault="00F748FE" w:rsidP="00F748FE">
            <w:pPr>
              <w:rPr>
                <w:rFonts w:ascii="Arial" w:hAnsi="Arial" w:cs="Arial"/>
                <w:sz w:val="18"/>
                <w:szCs w:val="18"/>
              </w:rPr>
            </w:pPr>
            <w:r w:rsidRPr="00CC3AE8">
              <w:rPr>
                <w:rFonts w:ascii="Arial" w:hAnsi="Arial" w:cs="Arial"/>
                <w:sz w:val="18"/>
                <w:szCs w:val="18"/>
              </w:rPr>
              <w:t>CA_n261(3A-G)</w:t>
            </w:r>
          </w:p>
        </w:tc>
        <w:tc>
          <w:tcPr>
            <w:tcW w:w="1080" w:type="dxa"/>
            <w:tcBorders>
              <w:top w:val="nil"/>
              <w:left w:val="nil"/>
              <w:bottom w:val="single" w:sz="4" w:space="0" w:color="auto"/>
              <w:right w:val="single" w:sz="4" w:space="0" w:color="auto"/>
            </w:tcBorders>
            <w:shd w:val="clear" w:color="auto" w:fill="auto"/>
            <w:vAlign w:val="center"/>
            <w:hideMark/>
          </w:tcPr>
          <w:p w14:paraId="1DEDB7D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3209" w:type="dxa"/>
            <w:gridSpan w:val="3"/>
            <w:tcBorders>
              <w:top w:val="single" w:sz="4" w:space="0" w:color="auto"/>
              <w:left w:val="nil"/>
              <w:bottom w:val="single" w:sz="4" w:space="0" w:color="auto"/>
              <w:right w:val="single" w:sz="4" w:space="0" w:color="000000"/>
            </w:tcBorders>
            <w:shd w:val="clear" w:color="auto" w:fill="auto"/>
            <w:vAlign w:val="center"/>
            <w:hideMark/>
          </w:tcPr>
          <w:p w14:paraId="43B16DD2" w14:textId="77777777" w:rsidR="00F748FE" w:rsidRPr="00CC3AE8" w:rsidRDefault="00F748FE" w:rsidP="00F748FE">
            <w:pPr>
              <w:rPr>
                <w:rFonts w:ascii="Arial" w:hAnsi="Arial" w:cs="Arial"/>
                <w:sz w:val="18"/>
                <w:szCs w:val="18"/>
              </w:rPr>
            </w:pPr>
            <w:r w:rsidRPr="00CC3AE8">
              <w:rPr>
                <w:rFonts w:ascii="Arial" w:hAnsi="Arial" w:cs="Arial"/>
                <w:sz w:val="18"/>
                <w:szCs w:val="18"/>
              </w:rPr>
              <w:t>CA_n261(3A)</w:t>
            </w:r>
          </w:p>
        </w:tc>
        <w:tc>
          <w:tcPr>
            <w:tcW w:w="1080" w:type="dxa"/>
            <w:tcBorders>
              <w:top w:val="nil"/>
              <w:left w:val="nil"/>
              <w:bottom w:val="single" w:sz="4" w:space="0" w:color="auto"/>
              <w:right w:val="nil"/>
            </w:tcBorders>
            <w:shd w:val="clear" w:color="auto" w:fill="auto"/>
            <w:vAlign w:val="center"/>
            <w:hideMark/>
          </w:tcPr>
          <w:p w14:paraId="08CEE12B"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80" w:type="dxa"/>
            <w:gridSpan w:val="2"/>
            <w:tcBorders>
              <w:top w:val="nil"/>
              <w:left w:val="single" w:sz="4" w:space="0" w:color="auto"/>
              <w:bottom w:val="single" w:sz="4" w:space="0" w:color="auto"/>
              <w:right w:val="single" w:sz="4" w:space="0" w:color="auto"/>
            </w:tcBorders>
            <w:shd w:val="clear" w:color="auto" w:fill="auto"/>
            <w:vAlign w:val="center"/>
            <w:hideMark/>
          </w:tcPr>
          <w:p w14:paraId="03A0D3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EC83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76F04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ECA79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DE51C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96FF9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7D3CF5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C619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1BC8090"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79CD08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75161FE"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75208B0" w14:textId="77777777" w:rsidR="00F748FE" w:rsidRPr="00CC3AE8" w:rsidRDefault="00F748FE" w:rsidP="00F748FE">
            <w:pPr>
              <w:rPr>
                <w:rFonts w:ascii="Arial" w:hAnsi="Arial" w:cs="Arial"/>
                <w:sz w:val="18"/>
                <w:szCs w:val="18"/>
              </w:rPr>
            </w:pPr>
            <w:r w:rsidRPr="00CC3AE8">
              <w:rPr>
                <w:rFonts w:ascii="Arial" w:hAnsi="Arial" w:cs="Arial"/>
                <w:sz w:val="18"/>
                <w:szCs w:val="18"/>
              </w:rPr>
              <w:t>CA_n261(D-G)</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1241292"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CA_n261G</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2FE91B38"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1CC60551"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CA_n261G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C6C3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B402B4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7C8503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ABAA5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653C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7C8B19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2D65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9F576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8C4CE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3ACE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0FADD5"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8C8ED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79193FF"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68291F7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A92267"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F997ACC"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4E08B27C"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3EB418B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E25CE66"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2B6BDA5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A36FA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FFE464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8DB2D59"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7B67661A"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8C4EB2E"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57F27B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A246A4F"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20F1AB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88092EE" w14:textId="77777777" w:rsidR="00F748FE" w:rsidRPr="00CC3AE8" w:rsidRDefault="00F748FE" w:rsidP="00F748FE">
            <w:pPr>
              <w:rPr>
                <w:rFonts w:ascii="Arial" w:hAnsi="Arial" w:cs="Arial"/>
                <w:sz w:val="18"/>
                <w:szCs w:val="18"/>
              </w:rPr>
            </w:pPr>
          </w:p>
        </w:tc>
      </w:tr>
      <w:tr w:rsidR="00F748FE" w:rsidRPr="00CC3AE8" w14:paraId="383CDA54"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66E767D0" w14:textId="77777777" w:rsidR="00F748FE" w:rsidRPr="00CC3AE8" w:rsidRDefault="00F748FE" w:rsidP="00F748FE">
            <w:pPr>
              <w:rPr>
                <w:rFonts w:ascii="Arial" w:hAnsi="Arial" w:cs="Arial"/>
                <w:sz w:val="18"/>
                <w:szCs w:val="18"/>
              </w:rPr>
            </w:pPr>
            <w:r w:rsidRPr="00CC3AE8">
              <w:rPr>
                <w:rFonts w:ascii="Arial" w:hAnsi="Arial" w:cs="Arial"/>
                <w:sz w:val="18"/>
                <w:szCs w:val="18"/>
              </w:rPr>
              <w:t>CA_n261(D-H)</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6869005"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CA_n261H</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34FFA8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2E4A669B"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CA_n261H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4F1B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0D2A0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B646B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6706F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2826A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042723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0258B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B6EBB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22E82B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D59B4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6D4173"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74BB2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9D9D8C0"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1190987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335DFCC"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74D79BC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E7F24B1"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3EAF4B3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5E5E15C"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F0378D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33F919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8C1449E"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972376B"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5DC4E26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52F78A4"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69340DE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D057CEF"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6968A88"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84D5599" w14:textId="77777777" w:rsidR="00F748FE" w:rsidRPr="00CC3AE8" w:rsidRDefault="00F748FE" w:rsidP="00F748FE">
            <w:pPr>
              <w:rPr>
                <w:rFonts w:ascii="Arial" w:hAnsi="Arial" w:cs="Arial"/>
                <w:sz w:val="18"/>
                <w:szCs w:val="18"/>
              </w:rPr>
            </w:pPr>
          </w:p>
        </w:tc>
      </w:tr>
      <w:tr w:rsidR="00F748FE" w:rsidRPr="00CC3AE8" w14:paraId="2C513563"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455D157E" w14:textId="77777777" w:rsidR="00F748FE" w:rsidRPr="00CC3AE8" w:rsidRDefault="00F748FE" w:rsidP="00F748FE">
            <w:pPr>
              <w:rPr>
                <w:rFonts w:ascii="Arial" w:hAnsi="Arial" w:cs="Arial"/>
                <w:sz w:val="18"/>
                <w:szCs w:val="18"/>
              </w:rPr>
            </w:pPr>
            <w:r w:rsidRPr="00CC3AE8">
              <w:rPr>
                <w:rFonts w:ascii="Arial" w:hAnsi="Arial" w:cs="Arial"/>
                <w:sz w:val="18"/>
                <w:szCs w:val="18"/>
              </w:rPr>
              <w:t>CA_n261(D-I)</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F0E5127"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CA_n261I</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34BF87F"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88E3E0"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CA_n261I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9AC3A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650756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7B579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814C86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0580E4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296A6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8E2CC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FDA8B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E2E92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C623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4CA3D6"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364DB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3887882"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4279D5C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70A2F31"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CC16216"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61DCC66C"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6DB514A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6E6D27D"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025F4A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B2886EE"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CD62D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E5631EA"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5BC5CD5A"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E63CC63"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65A4D1D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F144507"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7A928C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F8D8733" w14:textId="77777777" w:rsidR="00F748FE" w:rsidRPr="00CC3AE8" w:rsidRDefault="00F748FE" w:rsidP="00F748FE">
            <w:pPr>
              <w:rPr>
                <w:rFonts w:ascii="Arial" w:hAnsi="Arial" w:cs="Arial"/>
                <w:sz w:val="18"/>
                <w:szCs w:val="18"/>
              </w:rPr>
            </w:pPr>
          </w:p>
        </w:tc>
      </w:tr>
      <w:tr w:rsidR="00F748FE" w:rsidRPr="00CC3AE8" w14:paraId="255D21AB"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583E9EC" w14:textId="77777777" w:rsidR="00F748FE" w:rsidRPr="00CC3AE8" w:rsidRDefault="00F748FE" w:rsidP="00F748FE">
            <w:pPr>
              <w:rPr>
                <w:rFonts w:ascii="Arial" w:hAnsi="Arial" w:cs="Arial"/>
                <w:sz w:val="18"/>
                <w:szCs w:val="18"/>
              </w:rPr>
            </w:pPr>
            <w:r w:rsidRPr="00CC3AE8">
              <w:rPr>
                <w:rFonts w:ascii="Arial" w:hAnsi="Arial" w:cs="Arial"/>
                <w:sz w:val="18"/>
                <w:szCs w:val="18"/>
              </w:rPr>
              <w:t>CA_n261(D-O)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B1BC49"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3D90DCD0"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7973FC6A"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CA_n261O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A7668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E15BC0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2DB818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A0422B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BB442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D629DA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0B4644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1B98E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6AD36E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20DC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AE0E90"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71949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15B8D7"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00E1704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9DB88C"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4BDC1C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6EBEE7D2"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2CD053E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F2FC56B"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6B5876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D18DCC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DDA8E1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489F35B"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B49AC39"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460C91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500F750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C08BF04"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694EED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A9CA293" w14:textId="77777777" w:rsidR="00F748FE" w:rsidRPr="00CC3AE8" w:rsidRDefault="00F748FE" w:rsidP="00F748FE">
            <w:pPr>
              <w:rPr>
                <w:rFonts w:ascii="Arial" w:hAnsi="Arial" w:cs="Arial"/>
                <w:sz w:val="18"/>
                <w:szCs w:val="18"/>
              </w:rPr>
            </w:pPr>
          </w:p>
        </w:tc>
      </w:tr>
      <w:tr w:rsidR="00F748FE" w:rsidRPr="00CC3AE8" w14:paraId="604BFFB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A610F56" w14:textId="77777777" w:rsidR="00F748FE" w:rsidRPr="00CC3AE8" w:rsidRDefault="00F748FE" w:rsidP="00F748FE">
            <w:pPr>
              <w:rPr>
                <w:rFonts w:ascii="Arial" w:hAnsi="Arial" w:cs="Arial"/>
                <w:sz w:val="18"/>
                <w:szCs w:val="18"/>
              </w:rPr>
            </w:pPr>
            <w:r w:rsidRPr="00CC3AE8">
              <w:rPr>
                <w:rFonts w:ascii="Arial" w:hAnsi="Arial" w:cs="Arial"/>
                <w:sz w:val="18"/>
                <w:szCs w:val="18"/>
              </w:rPr>
              <w:t>CA_n261(D-2O)</w:t>
            </w:r>
          </w:p>
        </w:tc>
        <w:tc>
          <w:tcPr>
            <w:tcW w:w="1080" w:type="dxa"/>
            <w:tcBorders>
              <w:top w:val="nil"/>
              <w:left w:val="nil"/>
              <w:bottom w:val="single" w:sz="4" w:space="0" w:color="auto"/>
              <w:right w:val="single" w:sz="4" w:space="0" w:color="auto"/>
            </w:tcBorders>
            <w:shd w:val="clear" w:color="auto" w:fill="auto"/>
            <w:vAlign w:val="center"/>
            <w:hideMark/>
          </w:tcPr>
          <w:p w14:paraId="38961A3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1780D10"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259A064A"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20F018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5F73A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9DFD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18ED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5833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DCDDF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06CC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5D719A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000A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49C49D1"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AC8B17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BBA8578"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5E9DC3C7" w14:textId="77777777" w:rsidR="00F748FE" w:rsidRPr="00CC3AE8" w:rsidRDefault="00F748FE" w:rsidP="00F748FE">
            <w:pPr>
              <w:rPr>
                <w:rFonts w:ascii="Arial" w:hAnsi="Arial" w:cs="Arial"/>
                <w:sz w:val="18"/>
                <w:szCs w:val="18"/>
              </w:rPr>
            </w:pPr>
            <w:r w:rsidRPr="00CC3AE8">
              <w:rPr>
                <w:rFonts w:ascii="Arial" w:hAnsi="Arial" w:cs="Arial"/>
                <w:sz w:val="18"/>
                <w:szCs w:val="18"/>
              </w:rPr>
              <w:t>CA_n261(D-P)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56CA140"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13730D0A"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FC7E49E"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CA_n261P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9A4C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4803D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6CF63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D3A14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832622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FED17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05B47A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7DC20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2E6F2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0FB3F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B0F814"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D29E81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E80AA96"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0D9EF36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5ECBA12"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05AAFD7D"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BCB59B0"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133C6E0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056127C"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510FCFE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A794E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6074BE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0F8111F"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7B5A62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3EB51D56"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53331E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80F2817"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881CFC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70CBB78" w14:textId="77777777" w:rsidR="00F748FE" w:rsidRPr="00CC3AE8" w:rsidRDefault="00F748FE" w:rsidP="00F748FE">
            <w:pPr>
              <w:rPr>
                <w:rFonts w:ascii="Arial" w:hAnsi="Arial" w:cs="Arial"/>
                <w:sz w:val="18"/>
                <w:szCs w:val="18"/>
              </w:rPr>
            </w:pPr>
          </w:p>
        </w:tc>
      </w:tr>
      <w:tr w:rsidR="00F748FE" w:rsidRPr="00CC3AE8" w14:paraId="148F6C73"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791CF49C" w14:textId="77777777" w:rsidR="00F748FE" w:rsidRPr="00CC3AE8" w:rsidRDefault="00F748FE" w:rsidP="00F748FE">
            <w:pPr>
              <w:rPr>
                <w:rFonts w:ascii="Arial" w:hAnsi="Arial" w:cs="Arial"/>
                <w:sz w:val="18"/>
                <w:szCs w:val="18"/>
              </w:rPr>
            </w:pPr>
            <w:r w:rsidRPr="00CC3AE8">
              <w:rPr>
                <w:rFonts w:ascii="Arial" w:hAnsi="Arial" w:cs="Arial"/>
                <w:sz w:val="18"/>
                <w:szCs w:val="18"/>
              </w:rPr>
              <w:t>CA_n261(D-Q)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6E106BF"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61CCB3D0"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51B180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CA_n261Q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7529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8B471C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7E81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92945F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F6E96D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09E46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2F9AD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F929B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67258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C00A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0AF4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F61589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ADFFCA6"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5D402CF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0A4B51"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5FF80365"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48A71089"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4C32364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D583753"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C4F519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9F9803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3B8BC1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114665F"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6A7FDD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15C1E4D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A74EDB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2D13924"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89C68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3915E6A" w14:textId="77777777" w:rsidR="00F748FE" w:rsidRPr="00CC3AE8" w:rsidRDefault="00F748FE" w:rsidP="00F748FE">
            <w:pPr>
              <w:rPr>
                <w:rFonts w:ascii="Arial" w:hAnsi="Arial" w:cs="Arial"/>
                <w:sz w:val="18"/>
                <w:szCs w:val="18"/>
              </w:rPr>
            </w:pPr>
          </w:p>
        </w:tc>
      </w:tr>
      <w:tr w:rsidR="00F748FE" w:rsidRPr="00CC3AE8" w14:paraId="268A9D84"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4DEC349C" w14:textId="77777777" w:rsidR="00F748FE" w:rsidRPr="00CC3AE8" w:rsidRDefault="00F748FE" w:rsidP="00F748FE">
            <w:pPr>
              <w:rPr>
                <w:rFonts w:ascii="Arial" w:hAnsi="Arial" w:cs="Arial"/>
                <w:sz w:val="18"/>
                <w:szCs w:val="18"/>
              </w:rPr>
            </w:pPr>
            <w:r w:rsidRPr="00CC3AE8">
              <w:rPr>
                <w:rFonts w:ascii="Arial" w:hAnsi="Arial" w:cs="Arial"/>
                <w:sz w:val="18"/>
                <w:szCs w:val="18"/>
              </w:rPr>
              <w:t>CA_n261(E-O)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9AB295F" w14:textId="77777777" w:rsidR="00F748FE" w:rsidRPr="00CC3AE8" w:rsidRDefault="00F748FE" w:rsidP="00F748FE">
            <w:pPr>
              <w:rPr>
                <w:rFonts w:ascii="Arial" w:hAnsi="Arial" w:cs="Arial"/>
                <w:sz w:val="18"/>
                <w:szCs w:val="18"/>
              </w:rPr>
            </w:pPr>
            <w:r w:rsidRPr="00CC3AE8">
              <w:rPr>
                <w:rFonts w:ascii="Arial" w:hAnsi="Arial" w:cs="Arial"/>
                <w:sz w:val="18"/>
                <w:szCs w:val="18"/>
              </w:rPr>
              <w:t>CA_n261E CA_n261O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365F2683"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7B5532F2"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90796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78F533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0775D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50F4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2C3F0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1E714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3906065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72CF7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3223A9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2F50B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8080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598809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48C0C31"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2EC9975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BEA10C"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5A34F9B0"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3D5BB4D9"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0235AF7E"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09A3343"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16AD7DE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8C44C0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DA68AF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2D92A0"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45ED1C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4A1937B"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5A3C2A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66E7860"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70CC535"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FF63CED" w14:textId="77777777" w:rsidR="00F748FE" w:rsidRPr="00CC3AE8" w:rsidRDefault="00F748FE" w:rsidP="00F748FE">
            <w:pPr>
              <w:rPr>
                <w:rFonts w:ascii="Arial" w:hAnsi="Arial" w:cs="Arial"/>
                <w:sz w:val="18"/>
                <w:szCs w:val="18"/>
              </w:rPr>
            </w:pPr>
          </w:p>
        </w:tc>
      </w:tr>
      <w:tr w:rsidR="00F748FE" w:rsidRPr="00CC3AE8" w14:paraId="3BF3B02A"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5BBC8133" w14:textId="77777777" w:rsidR="00F748FE" w:rsidRPr="00CC3AE8" w:rsidRDefault="00F748FE" w:rsidP="00F748FE">
            <w:pPr>
              <w:rPr>
                <w:rFonts w:ascii="Arial" w:hAnsi="Arial" w:cs="Arial"/>
                <w:sz w:val="18"/>
                <w:szCs w:val="18"/>
              </w:rPr>
            </w:pPr>
            <w:r w:rsidRPr="00CC3AE8">
              <w:rPr>
                <w:rFonts w:ascii="Arial" w:hAnsi="Arial" w:cs="Arial"/>
                <w:sz w:val="18"/>
                <w:szCs w:val="18"/>
              </w:rPr>
              <w:t>CA_n261(E-P)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9B573B7" w14:textId="77777777" w:rsidR="00F748FE" w:rsidRPr="00CC3AE8" w:rsidRDefault="00F748FE" w:rsidP="00F748FE">
            <w:pPr>
              <w:rPr>
                <w:rFonts w:ascii="Arial" w:hAnsi="Arial" w:cs="Arial"/>
                <w:sz w:val="18"/>
                <w:szCs w:val="18"/>
              </w:rPr>
            </w:pPr>
            <w:r w:rsidRPr="00CC3AE8">
              <w:rPr>
                <w:rFonts w:ascii="Arial" w:hAnsi="Arial" w:cs="Arial"/>
                <w:sz w:val="18"/>
                <w:szCs w:val="18"/>
              </w:rPr>
              <w:t>CA_n261E CA_n261P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1252CC9"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A341E25" w14:textId="77777777" w:rsidR="00F748FE" w:rsidRPr="00CC3AE8" w:rsidRDefault="00F748FE" w:rsidP="00F748FE">
            <w:pPr>
              <w:rPr>
                <w:rFonts w:ascii="Arial" w:hAnsi="Arial" w:cs="Arial"/>
                <w:sz w:val="18"/>
                <w:szCs w:val="18"/>
              </w:rPr>
            </w:pPr>
            <w:r w:rsidRPr="00CC3AE8">
              <w:rPr>
                <w:rFonts w:ascii="Arial" w:hAnsi="Arial" w:cs="Arial"/>
                <w:sz w:val="18"/>
                <w:szCs w:val="18"/>
              </w:rPr>
              <w:t>CA_n261P</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14:paraId="7C75467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1DE3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9E57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91A6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B7B8A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9336D0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64EB92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C66892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4A79D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43517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999D6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38111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8BB9F5B"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0EB9FFD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097ED7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2F7E91DA"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5AE2FF0"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2671D89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88DE600"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6BD781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DB538B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4D920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6E816AC"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0BA8F3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701401F2"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A9B952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DB4E256"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5BE4CB"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3651AA2" w14:textId="77777777" w:rsidR="00F748FE" w:rsidRPr="00CC3AE8" w:rsidRDefault="00F748FE" w:rsidP="00F748FE">
            <w:pPr>
              <w:rPr>
                <w:rFonts w:ascii="Arial" w:hAnsi="Arial" w:cs="Arial"/>
                <w:sz w:val="18"/>
                <w:szCs w:val="18"/>
              </w:rPr>
            </w:pPr>
          </w:p>
        </w:tc>
      </w:tr>
      <w:tr w:rsidR="00F748FE" w:rsidRPr="00CC3AE8" w14:paraId="7737E8A4"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0DD2C1E" w14:textId="77777777" w:rsidR="00F748FE" w:rsidRPr="00CC3AE8" w:rsidRDefault="00F748FE" w:rsidP="00F748FE">
            <w:pPr>
              <w:rPr>
                <w:rFonts w:ascii="Arial" w:hAnsi="Arial" w:cs="Arial"/>
                <w:sz w:val="18"/>
                <w:szCs w:val="18"/>
              </w:rPr>
            </w:pPr>
            <w:r w:rsidRPr="00CC3AE8">
              <w:rPr>
                <w:rFonts w:ascii="Arial" w:hAnsi="Arial" w:cs="Arial"/>
                <w:sz w:val="18"/>
                <w:szCs w:val="18"/>
              </w:rPr>
              <w:t>CA_n261(E-Q)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FF24E5E" w14:textId="77777777" w:rsidR="00F748FE" w:rsidRPr="00CC3AE8" w:rsidRDefault="00F748FE" w:rsidP="00F748FE">
            <w:pPr>
              <w:rPr>
                <w:rFonts w:ascii="Arial" w:hAnsi="Arial" w:cs="Arial"/>
                <w:sz w:val="18"/>
                <w:szCs w:val="18"/>
              </w:rPr>
            </w:pPr>
            <w:r w:rsidRPr="00CC3AE8">
              <w:rPr>
                <w:rFonts w:ascii="Arial" w:hAnsi="Arial" w:cs="Arial"/>
                <w:sz w:val="18"/>
                <w:szCs w:val="18"/>
              </w:rPr>
              <w:t>CA_n261E CA_n261Q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6DB55352" w14:textId="77777777" w:rsidR="00F748FE" w:rsidRPr="00CC3AE8" w:rsidRDefault="00F748FE" w:rsidP="00F748FE">
            <w:pPr>
              <w:rPr>
                <w:rFonts w:ascii="Arial" w:hAnsi="Arial" w:cs="Arial"/>
                <w:sz w:val="18"/>
                <w:szCs w:val="18"/>
              </w:rPr>
            </w:pPr>
            <w:r w:rsidRPr="00CC3AE8">
              <w:rPr>
                <w:rFonts w:ascii="Arial" w:hAnsi="Arial" w:cs="Arial"/>
                <w:sz w:val="18"/>
                <w:szCs w:val="18"/>
              </w:rPr>
              <w:t>CA_n261E</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604A758F" w14:textId="77777777" w:rsidR="00F748FE" w:rsidRPr="00CC3AE8" w:rsidRDefault="00F748FE" w:rsidP="00F748FE">
            <w:pPr>
              <w:rPr>
                <w:rFonts w:ascii="Arial" w:hAnsi="Arial" w:cs="Arial"/>
                <w:sz w:val="18"/>
                <w:szCs w:val="18"/>
              </w:rPr>
            </w:pPr>
            <w:r w:rsidRPr="00CC3AE8">
              <w:rPr>
                <w:rFonts w:ascii="Arial" w:hAnsi="Arial" w:cs="Arial"/>
                <w:sz w:val="18"/>
                <w:szCs w:val="18"/>
              </w:rPr>
              <w:t>CA_n261Q</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14:paraId="238CEA0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FC05A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270FCE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A411A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845E9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D14A4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BF258C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B43BD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0C40C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C1A86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A00FB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788D3F4"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192D19E"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36E4DF5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558E34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E14BA85"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3C4446F9"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2263A35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7CFA45"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4C9A0A7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C90A2E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C5E3F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C82E9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4FB0FE5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41B6B56"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3AF1A08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2A73BAB"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4A901E9"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2BB2BFA" w14:textId="77777777" w:rsidR="00F748FE" w:rsidRPr="00CC3AE8" w:rsidRDefault="00F748FE" w:rsidP="00F748FE">
            <w:pPr>
              <w:rPr>
                <w:rFonts w:ascii="Arial" w:hAnsi="Arial" w:cs="Arial"/>
                <w:sz w:val="18"/>
                <w:szCs w:val="18"/>
              </w:rPr>
            </w:pPr>
          </w:p>
        </w:tc>
      </w:tr>
      <w:tr w:rsidR="00F748FE" w:rsidRPr="00CC3AE8" w14:paraId="567AF9C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804BEC" w14:textId="77777777" w:rsidR="00F748FE" w:rsidRPr="00CC3AE8" w:rsidRDefault="00F748FE" w:rsidP="00F748FE">
            <w:pPr>
              <w:rPr>
                <w:rFonts w:ascii="Arial" w:hAnsi="Arial" w:cs="Arial"/>
                <w:sz w:val="18"/>
                <w:szCs w:val="18"/>
              </w:rPr>
            </w:pPr>
            <w:r w:rsidRPr="00CC3AE8">
              <w:rPr>
                <w:rFonts w:ascii="Arial" w:hAnsi="Arial" w:cs="Arial"/>
                <w:sz w:val="18"/>
                <w:szCs w:val="18"/>
              </w:rPr>
              <w:t>CA_n261(G-I)</w:t>
            </w:r>
          </w:p>
        </w:tc>
        <w:tc>
          <w:tcPr>
            <w:tcW w:w="1080" w:type="dxa"/>
            <w:tcBorders>
              <w:top w:val="nil"/>
              <w:left w:val="nil"/>
              <w:bottom w:val="single" w:sz="4" w:space="0" w:color="auto"/>
              <w:right w:val="single" w:sz="4" w:space="0" w:color="auto"/>
            </w:tcBorders>
            <w:shd w:val="clear" w:color="auto" w:fill="auto"/>
            <w:vAlign w:val="center"/>
            <w:hideMark/>
          </w:tcPr>
          <w:p w14:paraId="6CED9F68"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73095C21"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492047DD"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7671B615"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109" w:type="dxa"/>
            <w:tcBorders>
              <w:top w:val="nil"/>
              <w:left w:val="nil"/>
              <w:bottom w:val="single" w:sz="4" w:space="0" w:color="auto"/>
              <w:right w:val="single" w:sz="4" w:space="0" w:color="auto"/>
            </w:tcBorders>
            <w:shd w:val="clear" w:color="auto" w:fill="auto"/>
            <w:vAlign w:val="center"/>
            <w:hideMark/>
          </w:tcPr>
          <w:p w14:paraId="03634AC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51" w:type="dxa"/>
            <w:tcBorders>
              <w:top w:val="nil"/>
              <w:left w:val="nil"/>
              <w:bottom w:val="single" w:sz="4" w:space="0" w:color="auto"/>
              <w:right w:val="single" w:sz="4" w:space="0" w:color="auto"/>
            </w:tcBorders>
            <w:shd w:val="clear" w:color="auto" w:fill="auto"/>
            <w:noWrap/>
            <w:vAlign w:val="center"/>
            <w:hideMark/>
          </w:tcPr>
          <w:p w14:paraId="133968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5887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B6419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379FE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FE7B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D486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F354AB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A80A0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39D33E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DCA1C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36EAA4"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34D47AE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61C1C0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6CC5028" w14:textId="77777777" w:rsidR="00F748FE" w:rsidRPr="00CC3AE8" w:rsidRDefault="00F748FE" w:rsidP="00F748FE">
            <w:pPr>
              <w:rPr>
                <w:rFonts w:ascii="Arial" w:hAnsi="Arial" w:cs="Arial"/>
                <w:sz w:val="18"/>
                <w:szCs w:val="18"/>
              </w:rPr>
            </w:pPr>
            <w:r w:rsidRPr="00CC3AE8">
              <w:rPr>
                <w:rFonts w:ascii="Arial" w:hAnsi="Arial" w:cs="Arial"/>
                <w:sz w:val="18"/>
                <w:szCs w:val="18"/>
              </w:rPr>
              <w:t>CA_n261(G-H)</w:t>
            </w:r>
          </w:p>
        </w:tc>
        <w:tc>
          <w:tcPr>
            <w:tcW w:w="1080" w:type="dxa"/>
            <w:tcBorders>
              <w:top w:val="nil"/>
              <w:left w:val="nil"/>
              <w:bottom w:val="single" w:sz="4" w:space="0" w:color="auto"/>
              <w:right w:val="single" w:sz="4" w:space="0" w:color="auto"/>
            </w:tcBorders>
            <w:shd w:val="clear" w:color="auto" w:fill="auto"/>
            <w:vAlign w:val="center"/>
            <w:hideMark/>
          </w:tcPr>
          <w:p w14:paraId="272BEFB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5B980982"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49" w:type="dxa"/>
            <w:tcBorders>
              <w:top w:val="nil"/>
              <w:left w:val="nil"/>
              <w:bottom w:val="single" w:sz="4" w:space="0" w:color="auto"/>
              <w:right w:val="single" w:sz="4" w:space="0" w:color="auto"/>
            </w:tcBorders>
            <w:shd w:val="clear" w:color="auto" w:fill="auto"/>
            <w:vAlign w:val="center"/>
            <w:hideMark/>
          </w:tcPr>
          <w:p w14:paraId="72B1ABBF"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109" w:type="dxa"/>
            <w:tcBorders>
              <w:top w:val="nil"/>
              <w:left w:val="nil"/>
              <w:bottom w:val="single" w:sz="4" w:space="0" w:color="auto"/>
              <w:right w:val="single" w:sz="4" w:space="0" w:color="auto"/>
            </w:tcBorders>
            <w:shd w:val="clear" w:color="auto" w:fill="auto"/>
            <w:vAlign w:val="center"/>
            <w:hideMark/>
          </w:tcPr>
          <w:p w14:paraId="2516B154"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51" w:type="dxa"/>
            <w:tcBorders>
              <w:top w:val="nil"/>
              <w:left w:val="nil"/>
              <w:bottom w:val="single" w:sz="4" w:space="0" w:color="auto"/>
              <w:right w:val="single" w:sz="4" w:space="0" w:color="auto"/>
            </w:tcBorders>
            <w:shd w:val="clear" w:color="auto" w:fill="auto"/>
            <w:noWrap/>
            <w:vAlign w:val="center"/>
            <w:hideMark/>
          </w:tcPr>
          <w:p w14:paraId="729DAF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6535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3C34C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65E20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1D8A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659FE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1B308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5806D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0AF8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DF4B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C5FA0ED"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1BAD658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3C79A1" w:rsidRPr="00CC3AE8" w14:paraId="120134FF" w14:textId="77777777" w:rsidTr="003C79A1">
        <w:trPr>
          <w:trHeight w:val="841"/>
          <w:jc w:val="center"/>
          <w:ins w:id="56" w:author="Verizon" w:date="2020-07-29T18:42: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2B8C037" w14:textId="11737B9F" w:rsidR="003C79A1" w:rsidRPr="00187B68" w:rsidRDefault="003C79A1" w:rsidP="00AF243F">
            <w:pPr>
              <w:pStyle w:val="NoSpacing"/>
              <w:rPr>
                <w:ins w:id="57" w:author="Verizon" w:date="2020-07-29T18:42:00Z"/>
                <w:rFonts w:ascii="Arial" w:hAnsi="Arial" w:cs="Arial"/>
                <w:sz w:val="18"/>
                <w:szCs w:val="18"/>
              </w:rPr>
            </w:pPr>
            <w:ins w:id="58" w:author="Verizon" w:date="2020-07-29T18:42:00Z">
              <w:r w:rsidRPr="00187B68">
                <w:rPr>
                  <w:rFonts w:ascii="Arial" w:hAnsi="Arial" w:cs="Arial"/>
                  <w:sz w:val="18"/>
                  <w:szCs w:val="18"/>
                </w:rPr>
                <w:t>CA_n26</w:t>
              </w:r>
              <w:r>
                <w:rPr>
                  <w:rFonts w:ascii="Arial" w:hAnsi="Arial" w:cs="Arial"/>
                  <w:sz w:val="18"/>
                  <w:szCs w:val="18"/>
                </w:rPr>
                <w:t>1</w:t>
              </w:r>
              <w:r w:rsidRPr="00187B68">
                <w:rPr>
                  <w:rFonts w:ascii="Arial" w:hAnsi="Arial" w:cs="Arial"/>
                  <w:sz w:val="18"/>
                  <w:szCs w:val="18"/>
                </w:rPr>
                <w:t>(G-J)</w:t>
              </w:r>
            </w:ins>
          </w:p>
        </w:tc>
        <w:tc>
          <w:tcPr>
            <w:tcW w:w="1080" w:type="dxa"/>
            <w:tcBorders>
              <w:top w:val="nil"/>
              <w:left w:val="single" w:sz="4" w:space="0" w:color="auto"/>
              <w:bottom w:val="single" w:sz="4" w:space="0" w:color="000000"/>
              <w:right w:val="single" w:sz="4" w:space="0" w:color="auto"/>
            </w:tcBorders>
            <w:shd w:val="clear" w:color="auto" w:fill="auto"/>
            <w:vAlign w:val="center"/>
            <w:hideMark/>
          </w:tcPr>
          <w:p w14:paraId="64B2FA49" w14:textId="77777777" w:rsidR="003C79A1" w:rsidRPr="00187B68" w:rsidRDefault="003C79A1" w:rsidP="009930E4">
            <w:pPr>
              <w:pStyle w:val="NoSpacing"/>
              <w:rPr>
                <w:ins w:id="59" w:author="Verizon" w:date="2020-07-29T18:42:00Z"/>
                <w:rFonts w:ascii="Arial" w:hAnsi="Arial" w:cs="Arial"/>
                <w:sz w:val="18"/>
                <w:szCs w:val="18"/>
              </w:rPr>
            </w:pPr>
            <w:ins w:id="60" w:author="Verizon" w:date="2020-07-29T18:42:00Z">
              <w:r w:rsidRPr="00187B68">
                <w:rPr>
                  <w:rFonts w:ascii="Arial" w:hAnsi="Arial" w:cs="Arial"/>
                  <w:sz w:val="18"/>
                  <w:szCs w:val="18"/>
                </w:rPr>
                <w:t xml:space="preserve">CA_n261G </w:t>
              </w:r>
            </w:ins>
          </w:p>
          <w:p w14:paraId="4138A979" w14:textId="77777777" w:rsidR="003C79A1" w:rsidRPr="00187B68" w:rsidRDefault="003C79A1" w:rsidP="009930E4">
            <w:pPr>
              <w:pStyle w:val="NoSpacing"/>
              <w:rPr>
                <w:ins w:id="61" w:author="Verizon" w:date="2020-07-29T18:42:00Z"/>
                <w:rFonts w:ascii="Arial" w:hAnsi="Arial" w:cs="Arial"/>
                <w:sz w:val="18"/>
                <w:szCs w:val="18"/>
              </w:rPr>
            </w:pPr>
            <w:ins w:id="62" w:author="Verizon" w:date="2020-07-29T18:42:00Z">
              <w:r w:rsidRPr="00187B68">
                <w:rPr>
                  <w:rFonts w:ascii="Arial" w:hAnsi="Arial" w:cs="Arial"/>
                  <w:sz w:val="18"/>
                  <w:szCs w:val="18"/>
                </w:rPr>
                <w:t xml:space="preserve">CA_n261A </w:t>
              </w:r>
            </w:ins>
          </w:p>
          <w:p w14:paraId="35CA5076" w14:textId="77777777" w:rsidR="003C79A1" w:rsidRPr="00187B68" w:rsidRDefault="003C79A1" w:rsidP="009930E4">
            <w:pPr>
              <w:pStyle w:val="NoSpacing"/>
              <w:rPr>
                <w:ins w:id="63" w:author="Verizon" w:date="2020-07-29T18:42:00Z"/>
                <w:rFonts w:ascii="Arial" w:hAnsi="Arial" w:cs="Arial"/>
                <w:sz w:val="18"/>
                <w:szCs w:val="18"/>
              </w:rPr>
            </w:pPr>
            <w:ins w:id="64" w:author="Verizon" w:date="2020-07-29T18:42:00Z">
              <w:r w:rsidRPr="00187B68">
                <w:rPr>
                  <w:rFonts w:ascii="Arial" w:hAnsi="Arial" w:cs="Arial"/>
                  <w:sz w:val="18"/>
                  <w:szCs w:val="18"/>
                </w:rPr>
                <w:t xml:space="preserve">CA_n261H </w:t>
              </w:r>
            </w:ins>
          </w:p>
          <w:p w14:paraId="2D7D9FFA" w14:textId="77777777" w:rsidR="003C79A1" w:rsidRPr="00187B68" w:rsidRDefault="003C79A1" w:rsidP="009930E4">
            <w:pPr>
              <w:pStyle w:val="NoSpacing"/>
              <w:rPr>
                <w:ins w:id="65" w:author="Verizon" w:date="2020-07-29T18:42:00Z"/>
                <w:rFonts w:ascii="Arial" w:hAnsi="Arial" w:cs="Arial"/>
                <w:sz w:val="18"/>
                <w:szCs w:val="18"/>
              </w:rPr>
            </w:pPr>
            <w:ins w:id="66" w:author="Verizon" w:date="2020-07-29T18:42:00Z">
              <w:r w:rsidRPr="00187B68">
                <w:rPr>
                  <w:rFonts w:ascii="Arial" w:hAnsi="Arial" w:cs="Arial"/>
                  <w:sz w:val="18"/>
                  <w:szCs w:val="18"/>
                </w:rPr>
                <w:t>CA_n261I</w:t>
              </w:r>
            </w:ins>
          </w:p>
        </w:tc>
        <w:tc>
          <w:tcPr>
            <w:tcW w:w="2158" w:type="dxa"/>
            <w:gridSpan w:val="2"/>
            <w:tcBorders>
              <w:top w:val="nil"/>
              <w:left w:val="single" w:sz="4" w:space="0" w:color="auto"/>
              <w:right w:val="single" w:sz="4" w:space="0" w:color="auto"/>
            </w:tcBorders>
            <w:shd w:val="clear" w:color="auto" w:fill="auto"/>
            <w:vAlign w:val="center"/>
            <w:hideMark/>
          </w:tcPr>
          <w:p w14:paraId="07E83363" w14:textId="64325953" w:rsidR="003C79A1" w:rsidRPr="00CC3AE8" w:rsidRDefault="003C79A1" w:rsidP="009930E4">
            <w:pPr>
              <w:rPr>
                <w:ins w:id="67" w:author="Verizon" w:date="2020-07-29T18:42:00Z"/>
                <w:rFonts w:ascii="Arial" w:hAnsi="Arial" w:cs="Arial"/>
                <w:sz w:val="18"/>
                <w:szCs w:val="18"/>
              </w:rPr>
            </w:pPr>
            <w:ins w:id="68" w:author="Verizon" w:date="2020-07-29T18:42:00Z">
              <w:r>
                <w:rPr>
                  <w:rFonts w:ascii="Arial" w:hAnsi="Arial" w:cs="Arial"/>
                  <w:sz w:val="18"/>
                  <w:szCs w:val="18"/>
                </w:rPr>
                <w:t>CA_n261</w:t>
              </w:r>
              <w:r w:rsidRPr="00CC3AE8">
                <w:rPr>
                  <w:rFonts w:ascii="Arial" w:hAnsi="Arial" w:cs="Arial"/>
                  <w:sz w:val="18"/>
                  <w:szCs w:val="18"/>
                </w:rPr>
                <w:t>G</w:t>
              </w:r>
            </w:ins>
          </w:p>
        </w:tc>
        <w:tc>
          <w:tcPr>
            <w:tcW w:w="5371" w:type="dxa"/>
            <w:gridSpan w:val="6"/>
            <w:tcBorders>
              <w:top w:val="nil"/>
              <w:left w:val="single" w:sz="4" w:space="0" w:color="auto"/>
              <w:bottom w:val="single" w:sz="4" w:space="0" w:color="000000"/>
              <w:right w:val="single" w:sz="4" w:space="0" w:color="auto"/>
            </w:tcBorders>
            <w:shd w:val="clear" w:color="auto" w:fill="auto"/>
            <w:noWrap/>
            <w:vAlign w:val="center"/>
            <w:hideMark/>
          </w:tcPr>
          <w:p w14:paraId="1FCE14CC" w14:textId="0BE9CF76" w:rsidR="003C79A1" w:rsidRPr="00CC3AE8" w:rsidRDefault="003C79A1" w:rsidP="003C79A1">
            <w:pPr>
              <w:rPr>
                <w:ins w:id="69" w:author="Verizon" w:date="2020-07-29T18:42:00Z"/>
                <w:rFonts w:ascii="Arial" w:hAnsi="Arial" w:cs="Arial"/>
                <w:sz w:val="18"/>
                <w:szCs w:val="18"/>
              </w:rPr>
            </w:pPr>
            <w:ins w:id="70" w:author="Verizon" w:date="2020-07-29T18:42:00Z">
              <w:r w:rsidRPr="00CC3AE8">
                <w:rPr>
                  <w:rFonts w:ascii="Arial" w:hAnsi="Arial" w:cs="Arial"/>
                  <w:sz w:val="18"/>
                  <w:szCs w:val="18"/>
                </w:rPr>
                <w:t> </w:t>
              </w:r>
            </w:ins>
            <w:ins w:id="71" w:author="Petri Vasenkari" w:date="2020-08-17T11:15:00Z">
              <w:r>
                <w:rPr>
                  <w:rFonts w:ascii="Arial" w:hAnsi="Arial" w:cs="Arial"/>
                  <w:sz w:val="18"/>
                  <w:szCs w:val="18"/>
                </w:rPr>
                <w:t>CA_n261J</w:t>
              </w:r>
            </w:ins>
          </w:p>
        </w:tc>
        <w:tc>
          <w:tcPr>
            <w:tcW w:w="1080" w:type="dxa"/>
            <w:tcBorders>
              <w:top w:val="nil"/>
              <w:left w:val="single" w:sz="4" w:space="0" w:color="auto"/>
              <w:bottom w:val="single" w:sz="4" w:space="0" w:color="000000"/>
              <w:right w:val="single" w:sz="4" w:space="0" w:color="auto"/>
            </w:tcBorders>
            <w:shd w:val="clear" w:color="auto" w:fill="auto"/>
            <w:vAlign w:val="center"/>
          </w:tcPr>
          <w:p w14:paraId="400098A5" w14:textId="6E077F64" w:rsidR="003C79A1" w:rsidRPr="00CC3AE8" w:rsidRDefault="003C79A1" w:rsidP="009930E4">
            <w:pPr>
              <w:rPr>
                <w:ins w:id="72" w:author="Verizon" w:date="2020-07-29T18:42:00Z"/>
                <w:rFonts w:ascii="Arial" w:hAnsi="Arial" w:cs="Arial"/>
                <w:sz w:val="18"/>
                <w:szCs w:val="18"/>
              </w:rPr>
            </w:pPr>
          </w:p>
        </w:tc>
        <w:tc>
          <w:tcPr>
            <w:tcW w:w="990" w:type="dxa"/>
            <w:tcBorders>
              <w:top w:val="nil"/>
              <w:left w:val="single" w:sz="4" w:space="0" w:color="auto"/>
              <w:bottom w:val="single" w:sz="4" w:space="0" w:color="000000"/>
              <w:right w:val="single" w:sz="4" w:space="0" w:color="auto"/>
            </w:tcBorders>
            <w:shd w:val="clear" w:color="auto" w:fill="auto"/>
            <w:vAlign w:val="center"/>
          </w:tcPr>
          <w:p w14:paraId="71ECD72B" w14:textId="597EBC37" w:rsidR="003C79A1" w:rsidRPr="00CC3AE8" w:rsidRDefault="003C79A1" w:rsidP="009930E4">
            <w:pPr>
              <w:rPr>
                <w:ins w:id="73" w:author="Verizon" w:date="2020-07-29T18:42:00Z"/>
                <w:rFonts w:ascii="Arial" w:hAnsi="Arial" w:cs="Arial"/>
                <w:sz w:val="18"/>
                <w:szCs w:val="18"/>
              </w:rPr>
            </w:pPr>
          </w:p>
        </w:tc>
        <w:tc>
          <w:tcPr>
            <w:tcW w:w="709" w:type="dxa"/>
            <w:tcBorders>
              <w:top w:val="nil"/>
              <w:left w:val="single" w:sz="4" w:space="0" w:color="auto"/>
              <w:bottom w:val="single" w:sz="4" w:space="0" w:color="000000"/>
              <w:right w:val="single" w:sz="4" w:space="0" w:color="auto"/>
            </w:tcBorders>
            <w:shd w:val="clear" w:color="auto" w:fill="auto"/>
            <w:vAlign w:val="center"/>
          </w:tcPr>
          <w:p w14:paraId="260775AC" w14:textId="2EF07329" w:rsidR="003C79A1" w:rsidRPr="00CC3AE8" w:rsidRDefault="003C79A1" w:rsidP="009930E4">
            <w:pPr>
              <w:rPr>
                <w:ins w:id="74" w:author="Verizon" w:date="2020-07-29T18:42:00Z"/>
                <w:rFonts w:ascii="Arial" w:hAnsi="Arial" w:cs="Arial"/>
                <w:sz w:val="18"/>
                <w:szCs w:val="18"/>
              </w:rPr>
            </w:pPr>
          </w:p>
        </w:tc>
        <w:tc>
          <w:tcPr>
            <w:tcW w:w="708" w:type="dxa"/>
            <w:tcBorders>
              <w:top w:val="nil"/>
              <w:left w:val="single" w:sz="4" w:space="0" w:color="auto"/>
              <w:bottom w:val="single" w:sz="4" w:space="0" w:color="auto"/>
              <w:right w:val="single" w:sz="4" w:space="0" w:color="auto"/>
            </w:tcBorders>
            <w:shd w:val="clear" w:color="auto" w:fill="auto"/>
            <w:vAlign w:val="center"/>
          </w:tcPr>
          <w:p w14:paraId="073A1471" w14:textId="624C94AC" w:rsidR="003C79A1" w:rsidRPr="00CC3AE8" w:rsidRDefault="003C79A1" w:rsidP="009930E4">
            <w:pPr>
              <w:rPr>
                <w:ins w:id="75" w:author="Verizon" w:date="2020-07-29T18:42:00Z"/>
                <w:rFonts w:ascii="Arial" w:hAnsi="Arial" w:cs="Arial"/>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5A2ED511" w14:textId="23C89D70" w:rsidR="003C79A1" w:rsidRPr="00CC3AE8" w:rsidRDefault="003C79A1" w:rsidP="009930E4">
            <w:pPr>
              <w:rPr>
                <w:ins w:id="76" w:author="Verizon" w:date="2020-07-29T18:42:00Z"/>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1B0D8D9" w14:textId="77777777" w:rsidR="003C79A1" w:rsidRPr="00CC3AE8" w:rsidRDefault="003C79A1" w:rsidP="009930E4">
            <w:pPr>
              <w:rPr>
                <w:ins w:id="77" w:author="Verizon" w:date="2020-07-29T18:42:00Z"/>
                <w:rFonts w:ascii="Arial" w:hAnsi="Arial" w:cs="Arial"/>
                <w:sz w:val="18"/>
                <w:szCs w:val="18"/>
              </w:rPr>
            </w:pPr>
            <w:ins w:id="78" w:author="Verizon" w:date="2020-07-29T18:42:00Z">
              <w:r>
                <w:rPr>
                  <w:rFonts w:ascii="Arial" w:hAnsi="Arial" w:cs="Arial"/>
                  <w:sz w:val="18"/>
                  <w:szCs w:val="18"/>
                </w:rPr>
                <w:t>700</w:t>
              </w:r>
            </w:ins>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87BD759" w14:textId="77777777" w:rsidR="003C79A1" w:rsidRPr="00CC3AE8" w:rsidRDefault="003C79A1" w:rsidP="009930E4">
            <w:pPr>
              <w:rPr>
                <w:ins w:id="79" w:author="Verizon" w:date="2020-07-29T18:42:00Z"/>
                <w:rFonts w:ascii="Arial" w:hAnsi="Arial" w:cs="Arial"/>
                <w:sz w:val="18"/>
                <w:szCs w:val="18"/>
              </w:rPr>
            </w:pPr>
            <w:ins w:id="80" w:author="Verizon" w:date="2020-07-29T18:42:00Z">
              <w:r w:rsidRPr="00CC3AE8">
                <w:rPr>
                  <w:rFonts w:ascii="Arial" w:hAnsi="Arial" w:cs="Arial"/>
                  <w:sz w:val="18"/>
                  <w:szCs w:val="18"/>
                </w:rPr>
                <w:t>0</w:t>
              </w:r>
            </w:ins>
          </w:p>
        </w:tc>
      </w:tr>
      <w:tr w:rsidR="00F748FE" w:rsidRPr="00CC3AE8" w14:paraId="4EECD35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6BC5F4" w14:textId="77777777" w:rsidR="00F748FE" w:rsidRPr="00CC3AE8" w:rsidRDefault="00F748FE" w:rsidP="00F748FE">
            <w:pPr>
              <w:rPr>
                <w:rFonts w:ascii="Arial" w:hAnsi="Arial" w:cs="Arial"/>
                <w:sz w:val="18"/>
                <w:szCs w:val="18"/>
              </w:rPr>
            </w:pPr>
            <w:r w:rsidRPr="00CC3AE8">
              <w:rPr>
                <w:rFonts w:ascii="Arial" w:hAnsi="Arial" w:cs="Arial"/>
                <w:sz w:val="18"/>
                <w:szCs w:val="18"/>
              </w:rPr>
              <w:t>CA_n261(2G-2O)</w:t>
            </w:r>
          </w:p>
        </w:tc>
        <w:tc>
          <w:tcPr>
            <w:tcW w:w="1080" w:type="dxa"/>
            <w:tcBorders>
              <w:top w:val="nil"/>
              <w:left w:val="nil"/>
              <w:bottom w:val="single" w:sz="4" w:space="0" w:color="auto"/>
              <w:right w:val="single" w:sz="4" w:space="0" w:color="auto"/>
            </w:tcBorders>
            <w:shd w:val="clear" w:color="auto" w:fill="auto"/>
            <w:vAlign w:val="center"/>
            <w:hideMark/>
          </w:tcPr>
          <w:p w14:paraId="44960F3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4BD16D58"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3C5C98B1"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475AA25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125D2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8CD64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804EF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0764A2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07337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04F88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46794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8A72A7A"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0155F1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7D4CB9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755580" w14:textId="77777777" w:rsidR="00F748FE" w:rsidRPr="00CC3AE8" w:rsidRDefault="00F748FE" w:rsidP="00F748FE">
            <w:pPr>
              <w:rPr>
                <w:rFonts w:ascii="Arial" w:hAnsi="Arial" w:cs="Arial"/>
                <w:sz w:val="18"/>
                <w:szCs w:val="18"/>
              </w:rPr>
            </w:pPr>
            <w:r w:rsidRPr="00CC3AE8">
              <w:rPr>
                <w:rFonts w:ascii="Arial" w:hAnsi="Arial" w:cs="Arial"/>
                <w:sz w:val="18"/>
                <w:szCs w:val="18"/>
              </w:rPr>
              <w:t>CA_n261(G-O)</w:t>
            </w:r>
          </w:p>
        </w:tc>
        <w:tc>
          <w:tcPr>
            <w:tcW w:w="1080" w:type="dxa"/>
            <w:tcBorders>
              <w:top w:val="nil"/>
              <w:left w:val="nil"/>
              <w:bottom w:val="single" w:sz="4" w:space="0" w:color="auto"/>
              <w:right w:val="single" w:sz="4" w:space="0" w:color="auto"/>
            </w:tcBorders>
            <w:shd w:val="clear" w:color="auto" w:fill="auto"/>
            <w:vAlign w:val="center"/>
            <w:hideMark/>
          </w:tcPr>
          <w:p w14:paraId="265DF84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E0986B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109" w:type="dxa"/>
            <w:tcBorders>
              <w:top w:val="nil"/>
              <w:left w:val="nil"/>
              <w:bottom w:val="single" w:sz="4" w:space="0" w:color="auto"/>
              <w:right w:val="single" w:sz="4" w:space="0" w:color="auto"/>
            </w:tcBorders>
            <w:shd w:val="clear" w:color="auto" w:fill="auto"/>
            <w:vAlign w:val="center"/>
            <w:hideMark/>
          </w:tcPr>
          <w:p w14:paraId="4E810D2A"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51" w:type="dxa"/>
            <w:tcBorders>
              <w:top w:val="nil"/>
              <w:left w:val="nil"/>
              <w:bottom w:val="single" w:sz="4" w:space="0" w:color="auto"/>
              <w:right w:val="single" w:sz="4" w:space="0" w:color="auto"/>
            </w:tcBorders>
            <w:shd w:val="clear" w:color="auto" w:fill="auto"/>
            <w:noWrap/>
            <w:vAlign w:val="center"/>
            <w:hideMark/>
          </w:tcPr>
          <w:p w14:paraId="47E2EE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E79A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B1763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4F06B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C0C5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5D6D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412AD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14774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930D9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12F7E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CBC4A2E" w14:textId="77777777" w:rsidR="00F748FE" w:rsidRPr="00CC3AE8" w:rsidRDefault="00F748FE" w:rsidP="00F748FE">
            <w:pPr>
              <w:rPr>
                <w:rFonts w:ascii="Arial" w:hAnsi="Arial" w:cs="Arial"/>
                <w:sz w:val="18"/>
                <w:szCs w:val="18"/>
              </w:rPr>
            </w:pPr>
            <w:r w:rsidRPr="00CC3AE8">
              <w:rPr>
                <w:rFonts w:ascii="Arial" w:hAnsi="Arial" w:cs="Arial"/>
                <w:sz w:val="18"/>
                <w:szCs w:val="18"/>
              </w:rPr>
              <w:t>400</w:t>
            </w:r>
          </w:p>
        </w:tc>
        <w:tc>
          <w:tcPr>
            <w:tcW w:w="709" w:type="dxa"/>
            <w:tcBorders>
              <w:top w:val="nil"/>
              <w:left w:val="nil"/>
              <w:bottom w:val="single" w:sz="4" w:space="0" w:color="auto"/>
              <w:right w:val="single" w:sz="4" w:space="0" w:color="auto"/>
            </w:tcBorders>
            <w:shd w:val="clear" w:color="auto" w:fill="auto"/>
            <w:vAlign w:val="center"/>
            <w:hideMark/>
          </w:tcPr>
          <w:p w14:paraId="4E769F94"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554221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992CC4C" w14:textId="77777777" w:rsidR="00F748FE" w:rsidRPr="00CC3AE8" w:rsidRDefault="00F748FE" w:rsidP="00F748FE">
            <w:pPr>
              <w:rPr>
                <w:rFonts w:ascii="Arial" w:hAnsi="Arial" w:cs="Arial"/>
                <w:sz w:val="18"/>
                <w:szCs w:val="18"/>
              </w:rPr>
            </w:pPr>
            <w:r w:rsidRPr="00CC3AE8">
              <w:rPr>
                <w:rFonts w:ascii="Arial" w:hAnsi="Arial" w:cs="Arial"/>
                <w:sz w:val="18"/>
                <w:szCs w:val="18"/>
              </w:rPr>
              <w:t>CA_n261(G-2O)</w:t>
            </w:r>
          </w:p>
        </w:tc>
        <w:tc>
          <w:tcPr>
            <w:tcW w:w="1080" w:type="dxa"/>
            <w:tcBorders>
              <w:top w:val="nil"/>
              <w:left w:val="nil"/>
              <w:bottom w:val="single" w:sz="4" w:space="0" w:color="auto"/>
              <w:right w:val="single" w:sz="4" w:space="0" w:color="auto"/>
            </w:tcBorders>
            <w:shd w:val="clear" w:color="auto" w:fill="auto"/>
            <w:vAlign w:val="center"/>
            <w:hideMark/>
          </w:tcPr>
          <w:p w14:paraId="0FB4702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83F5B6B"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1A2C3C7"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6C3D94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16623C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7817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83829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8D2CD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BFE645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5C197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D4A15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36AAF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4A79C3"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6E2DFD1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B6D7DB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7ADB7FC" w14:textId="77777777" w:rsidR="00F748FE" w:rsidRPr="00CC3AE8" w:rsidRDefault="00F748FE" w:rsidP="00F748FE">
            <w:pPr>
              <w:rPr>
                <w:rFonts w:ascii="Arial" w:hAnsi="Arial" w:cs="Arial"/>
                <w:sz w:val="18"/>
                <w:szCs w:val="18"/>
              </w:rPr>
            </w:pPr>
            <w:r w:rsidRPr="00CC3AE8">
              <w:rPr>
                <w:rFonts w:ascii="Arial" w:hAnsi="Arial" w:cs="Arial"/>
                <w:sz w:val="18"/>
                <w:szCs w:val="18"/>
              </w:rPr>
              <w:t>CA_n261(2G-O)</w:t>
            </w:r>
          </w:p>
        </w:tc>
        <w:tc>
          <w:tcPr>
            <w:tcW w:w="1080" w:type="dxa"/>
            <w:tcBorders>
              <w:top w:val="nil"/>
              <w:left w:val="nil"/>
              <w:bottom w:val="single" w:sz="4" w:space="0" w:color="auto"/>
              <w:right w:val="single" w:sz="4" w:space="0" w:color="auto"/>
            </w:tcBorders>
            <w:shd w:val="clear" w:color="auto" w:fill="auto"/>
            <w:vAlign w:val="center"/>
            <w:hideMark/>
          </w:tcPr>
          <w:p w14:paraId="1E78055B"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7D72407B"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1051" w:type="dxa"/>
            <w:tcBorders>
              <w:top w:val="nil"/>
              <w:left w:val="nil"/>
              <w:bottom w:val="single" w:sz="4" w:space="0" w:color="auto"/>
              <w:right w:val="single" w:sz="4" w:space="0" w:color="auto"/>
            </w:tcBorders>
            <w:shd w:val="clear" w:color="auto" w:fill="auto"/>
            <w:vAlign w:val="center"/>
            <w:hideMark/>
          </w:tcPr>
          <w:p w14:paraId="2320B961"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39747A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447D3C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8D44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D8282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E3FF6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FCAE4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5BDE4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0F0B8D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EEB2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935F4B6"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65F9CE55"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891DE7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27D2328" w14:textId="77777777" w:rsidR="00F748FE" w:rsidRPr="00CC3AE8" w:rsidRDefault="00F748FE" w:rsidP="00F748FE">
            <w:pPr>
              <w:rPr>
                <w:rFonts w:ascii="Arial" w:hAnsi="Arial" w:cs="Arial"/>
                <w:sz w:val="18"/>
                <w:szCs w:val="18"/>
              </w:rPr>
            </w:pPr>
            <w:r w:rsidRPr="00CC3AE8">
              <w:rPr>
                <w:rFonts w:ascii="Arial" w:hAnsi="Arial" w:cs="Arial"/>
                <w:sz w:val="18"/>
                <w:szCs w:val="18"/>
              </w:rPr>
              <w:t>CA_n261(3G-O)</w:t>
            </w:r>
          </w:p>
        </w:tc>
        <w:tc>
          <w:tcPr>
            <w:tcW w:w="1080" w:type="dxa"/>
            <w:tcBorders>
              <w:top w:val="nil"/>
              <w:left w:val="nil"/>
              <w:bottom w:val="single" w:sz="4" w:space="0" w:color="auto"/>
              <w:right w:val="single" w:sz="4" w:space="0" w:color="auto"/>
            </w:tcBorders>
            <w:shd w:val="clear" w:color="auto" w:fill="auto"/>
            <w:vAlign w:val="center"/>
            <w:hideMark/>
          </w:tcPr>
          <w:p w14:paraId="45BAA68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000000"/>
            </w:tcBorders>
            <w:shd w:val="clear" w:color="auto" w:fill="auto"/>
            <w:vAlign w:val="center"/>
            <w:hideMark/>
          </w:tcPr>
          <w:p w14:paraId="24933939" w14:textId="77777777" w:rsidR="00F748FE" w:rsidRPr="00CC3AE8" w:rsidRDefault="00F748FE" w:rsidP="00F748FE">
            <w:pPr>
              <w:rPr>
                <w:rFonts w:ascii="Arial" w:hAnsi="Arial" w:cs="Arial"/>
                <w:sz w:val="18"/>
                <w:szCs w:val="18"/>
              </w:rPr>
            </w:pPr>
            <w:r w:rsidRPr="00CC3AE8">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3F0711AE"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gridSpan w:val="2"/>
            <w:tcBorders>
              <w:top w:val="nil"/>
              <w:left w:val="nil"/>
              <w:bottom w:val="single" w:sz="4" w:space="0" w:color="auto"/>
              <w:right w:val="single" w:sz="4" w:space="0" w:color="auto"/>
            </w:tcBorders>
            <w:shd w:val="clear" w:color="auto" w:fill="auto"/>
            <w:vAlign w:val="center"/>
            <w:hideMark/>
          </w:tcPr>
          <w:p w14:paraId="0D3E0F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D6894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5D36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EF284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4E7FA7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7F76B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EF98C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A1B4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4A0EFF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D23918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3910AC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F10B546" w14:textId="77777777" w:rsidR="00F748FE" w:rsidRPr="00CC3AE8" w:rsidRDefault="00F748FE" w:rsidP="00F748FE">
            <w:pPr>
              <w:rPr>
                <w:rFonts w:ascii="Arial" w:hAnsi="Arial" w:cs="Arial"/>
                <w:sz w:val="18"/>
                <w:szCs w:val="18"/>
              </w:rPr>
            </w:pPr>
            <w:r w:rsidRPr="00CC3AE8">
              <w:rPr>
                <w:rFonts w:ascii="Arial" w:hAnsi="Arial" w:cs="Arial"/>
                <w:sz w:val="18"/>
                <w:szCs w:val="18"/>
              </w:rPr>
              <w:t>CA_n261(H-I)</w:t>
            </w:r>
          </w:p>
        </w:tc>
        <w:tc>
          <w:tcPr>
            <w:tcW w:w="1080" w:type="dxa"/>
            <w:tcBorders>
              <w:top w:val="nil"/>
              <w:left w:val="nil"/>
              <w:bottom w:val="single" w:sz="4" w:space="0" w:color="auto"/>
              <w:right w:val="single" w:sz="4" w:space="0" w:color="auto"/>
            </w:tcBorders>
            <w:shd w:val="clear" w:color="auto" w:fill="auto"/>
            <w:vAlign w:val="center"/>
            <w:hideMark/>
          </w:tcPr>
          <w:p w14:paraId="3F073F28"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140EBDC5"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1492F90C"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656909F7"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109" w:type="dxa"/>
            <w:tcBorders>
              <w:top w:val="nil"/>
              <w:left w:val="nil"/>
              <w:bottom w:val="single" w:sz="4" w:space="0" w:color="auto"/>
              <w:right w:val="single" w:sz="4" w:space="0" w:color="auto"/>
            </w:tcBorders>
            <w:shd w:val="clear" w:color="auto" w:fill="auto"/>
            <w:vAlign w:val="center"/>
            <w:hideMark/>
          </w:tcPr>
          <w:p w14:paraId="09B022F3"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51" w:type="dxa"/>
            <w:tcBorders>
              <w:top w:val="nil"/>
              <w:left w:val="nil"/>
              <w:bottom w:val="single" w:sz="4" w:space="0" w:color="auto"/>
              <w:right w:val="single" w:sz="4" w:space="0" w:color="auto"/>
            </w:tcBorders>
            <w:shd w:val="clear" w:color="auto" w:fill="auto"/>
            <w:vAlign w:val="center"/>
            <w:hideMark/>
          </w:tcPr>
          <w:p w14:paraId="45396C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6F38C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87389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6D7A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0A7CB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5EC94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5C72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8E2F4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CB9C43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A935A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7BAF3D"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46FEAF1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92D54C7" w14:textId="77777777" w:rsidTr="00BE30F4">
        <w:trPr>
          <w:trHeight w:val="290"/>
          <w:jc w:val="center"/>
        </w:trPr>
        <w:tc>
          <w:tcPr>
            <w:tcW w:w="16121"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E568DCA" w14:textId="77777777" w:rsidR="00F748FE" w:rsidRPr="00CC3AE8" w:rsidRDefault="00F748FE" w:rsidP="00F748FE">
            <w:pPr>
              <w:rPr>
                <w:rFonts w:ascii="Arial" w:hAnsi="Arial" w:cs="Arial"/>
                <w:sz w:val="18"/>
                <w:szCs w:val="18"/>
              </w:rPr>
            </w:pPr>
            <w:r w:rsidRPr="00CC3AE8">
              <w:rPr>
                <w:rFonts w:ascii="Arial" w:hAnsi="Arial" w:cs="Arial"/>
                <w:sz w:val="18"/>
                <w:szCs w:val="18"/>
              </w:rPr>
              <w:t>NOTE 1:</w:t>
            </w:r>
            <w:r w:rsidRPr="00CC3AE8">
              <w:rPr>
                <w:rFonts w:ascii="Arial" w:hAnsi="Arial" w:cs="Arial"/>
                <w:sz w:val="18"/>
                <w:szCs w:val="18"/>
              </w:rPr>
              <w:tab/>
              <w:t>Void</w:t>
            </w:r>
          </w:p>
          <w:p w14:paraId="398A6C01" w14:textId="77777777" w:rsidR="00F748FE" w:rsidRPr="00CC3AE8" w:rsidRDefault="00F748FE" w:rsidP="00F748FE">
            <w:pPr>
              <w:rPr>
                <w:rFonts w:ascii="Arial" w:hAnsi="Arial" w:cs="Arial"/>
                <w:sz w:val="18"/>
                <w:szCs w:val="18"/>
              </w:rPr>
            </w:pPr>
            <w:r w:rsidRPr="00CC3AE8">
              <w:rPr>
                <w:rFonts w:ascii="Arial" w:hAnsi="Arial" w:cs="Arial"/>
                <w:sz w:val="18"/>
                <w:szCs w:val="18"/>
              </w:rPr>
              <w:t>NOTE 2:</w:t>
            </w:r>
            <w:r w:rsidRPr="00CC3AE8">
              <w:rPr>
                <w:rFonts w:ascii="Arial" w:hAnsi="Arial" w:cs="Arial"/>
                <w:sz w:val="18"/>
                <w:szCs w:val="18"/>
              </w:rPr>
              <w:tab/>
              <w:t>Void</w:t>
            </w:r>
          </w:p>
          <w:p w14:paraId="0E5E323D" w14:textId="77777777" w:rsidR="00F748FE" w:rsidRPr="00CC3AE8" w:rsidRDefault="00F748FE" w:rsidP="00F748FE">
            <w:pPr>
              <w:rPr>
                <w:rFonts w:ascii="Arial" w:hAnsi="Arial" w:cs="Arial"/>
                <w:sz w:val="18"/>
                <w:szCs w:val="18"/>
              </w:rPr>
            </w:pPr>
            <w:r w:rsidRPr="00CC3AE8">
              <w:rPr>
                <w:rFonts w:ascii="Arial" w:hAnsi="Arial" w:cs="Arial"/>
                <w:sz w:val="18"/>
                <w:szCs w:val="18"/>
              </w:rPr>
              <w:t>NOTE 3:</w:t>
            </w:r>
            <w:r w:rsidRPr="00CC3AE8">
              <w:rPr>
                <w:rFonts w:ascii="Arial" w:hAnsi="Arial" w:cs="Arial"/>
                <w:sz w:val="18"/>
                <w:szCs w:val="18"/>
              </w:rPr>
              <w:tab/>
              <w:t>Channel bandwidth per operating band defined in Table 5.3.5-1</w:t>
            </w:r>
          </w:p>
          <w:p w14:paraId="4EBA19C3" w14:textId="77777777" w:rsidR="00F748FE" w:rsidRPr="00CC3AE8" w:rsidRDefault="00F748FE" w:rsidP="00F748FE">
            <w:pPr>
              <w:rPr>
                <w:rFonts w:ascii="Arial" w:hAnsi="Arial" w:cs="Arial"/>
                <w:sz w:val="18"/>
                <w:szCs w:val="18"/>
              </w:rPr>
            </w:pPr>
            <w:r w:rsidRPr="00CC3AE8">
              <w:rPr>
                <w:rFonts w:ascii="Arial" w:hAnsi="Arial" w:cs="Arial"/>
                <w:sz w:val="18"/>
                <w:szCs w:val="18"/>
              </w:rPr>
              <w:t>NOTE 4:</w:t>
            </w:r>
            <w:r w:rsidRPr="00CC3AE8">
              <w:rPr>
                <w:rFonts w:ascii="Arial" w:hAnsi="Arial" w:cs="Arial"/>
                <w:sz w:val="18"/>
                <w:szCs w:val="18"/>
              </w:rPr>
              <w:tab/>
              <w:t xml:space="preserve">Configurations for intra-band contiguous CA defined in Table 5.5A.1-1 </w:t>
            </w:r>
          </w:p>
          <w:p w14:paraId="547B323E" w14:textId="77777777" w:rsidR="00F748FE" w:rsidRPr="00CC3AE8" w:rsidRDefault="00F748FE" w:rsidP="00F748FE">
            <w:pPr>
              <w:rPr>
                <w:rFonts w:ascii="Arial" w:hAnsi="Arial" w:cs="Arial"/>
                <w:sz w:val="18"/>
                <w:szCs w:val="18"/>
              </w:rPr>
            </w:pPr>
            <w:r w:rsidRPr="00CC3AE8">
              <w:rPr>
                <w:rFonts w:ascii="Arial" w:hAnsi="Arial" w:cs="Arial"/>
                <w:sz w:val="18"/>
                <w:szCs w:val="18"/>
              </w:rPr>
              <w:t>NOTE 5:</w:t>
            </w:r>
            <w:r w:rsidRPr="00CC3AE8">
              <w:rPr>
                <w:rFonts w:ascii="Arial" w:hAnsi="Arial" w:cs="Arial"/>
                <w:sz w:val="18"/>
                <w:szCs w:val="18"/>
              </w:rPr>
              <w:tab/>
              <w:t>Configurations for intra-band non-contiguous CA defined in Table 5.5A.2-1</w:t>
            </w:r>
          </w:p>
          <w:p w14:paraId="15435DA7" w14:textId="77777777" w:rsidR="00F748FE" w:rsidRPr="00CC3AE8" w:rsidRDefault="00F748FE" w:rsidP="00F748FE">
            <w:pPr>
              <w:rPr>
                <w:rFonts w:ascii="Arial" w:hAnsi="Arial" w:cs="Arial"/>
                <w:sz w:val="18"/>
                <w:szCs w:val="18"/>
              </w:rPr>
            </w:pPr>
            <w:r w:rsidRPr="00CC3AE8">
              <w:rPr>
                <w:rFonts w:ascii="Arial" w:hAnsi="Arial" w:cs="Arial"/>
                <w:sz w:val="18"/>
                <w:szCs w:val="18"/>
              </w:rPr>
              <w:t>NOTE 6:</w:t>
            </w:r>
            <w:r w:rsidRPr="00CC3AE8">
              <w:rPr>
                <w:rFonts w:ascii="Arial" w:hAnsi="Arial" w:cs="Arial"/>
                <w:sz w:val="18"/>
                <w:szCs w:val="18"/>
              </w:rPr>
              <w:tab/>
              <w:t>Void</w:t>
            </w:r>
          </w:p>
          <w:p w14:paraId="546C7D13" w14:textId="77777777" w:rsidR="00F748FE" w:rsidRPr="00CC3AE8" w:rsidRDefault="00F748FE" w:rsidP="00F748FE">
            <w:pPr>
              <w:rPr>
                <w:rFonts w:ascii="Arial" w:hAnsi="Arial" w:cs="Arial"/>
                <w:sz w:val="18"/>
                <w:szCs w:val="18"/>
              </w:rPr>
            </w:pPr>
            <w:r w:rsidRPr="00CC3AE8">
              <w:rPr>
                <w:rFonts w:ascii="Arial" w:hAnsi="Arial" w:cs="Arial"/>
                <w:sz w:val="18"/>
                <w:szCs w:val="18"/>
              </w:rPr>
              <w:t>NOTE 7:</w:t>
            </w:r>
            <w:r w:rsidRPr="00CC3AE8">
              <w:rPr>
                <w:rFonts w:ascii="Arial" w:hAnsi="Arial" w:cs="Arial"/>
                <w:sz w:val="18"/>
                <w:szCs w:val="18"/>
              </w:rPr>
              <w:tab/>
              <w:t>Unless otherwise stated, BCS0 is referred in each constituent CA configuration.</w:t>
            </w:r>
          </w:p>
          <w:p w14:paraId="61071E96" w14:textId="77777777" w:rsidR="00F748FE" w:rsidRPr="00CC3AE8" w:rsidRDefault="00F748FE" w:rsidP="00F748FE">
            <w:pPr>
              <w:rPr>
                <w:rFonts w:ascii="Arial" w:hAnsi="Arial" w:cs="Arial"/>
                <w:sz w:val="18"/>
                <w:szCs w:val="18"/>
              </w:rPr>
            </w:pPr>
            <w:r w:rsidRPr="00CC3AE8">
              <w:rPr>
                <w:rFonts w:ascii="Arial" w:hAnsi="Arial" w:cs="Arial"/>
                <w:sz w:val="18"/>
                <w:szCs w:val="18"/>
              </w:rPr>
              <w:t>NOTE 8:</w:t>
            </w:r>
            <w:r w:rsidRPr="00CC3AE8">
              <w:rPr>
                <w:rFonts w:ascii="Arial" w:hAnsi="Arial" w:cs="Arial"/>
                <w:sz w:val="18"/>
                <w:szCs w:val="18"/>
              </w:rPr>
              <w:tab/>
            </w:r>
            <w:r w:rsidRPr="00CC3AE8">
              <w:rPr>
                <w:rFonts w:ascii="Arial" w:hAnsi="Arial" w:cs="Arial"/>
                <w:sz w:val="18"/>
                <w:szCs w:val="18"/>
              </w:rPr>
              <w:t>(BWChannel,block) denotes the maximum total bandwidth from the summation of the sub-block bandwidths and shall be less than the bandwidth of the operating band.</w:t>
            </w:r>
          </w:p>
        </w:tc>
      </w:tr>
    </w:tbl>
    <w:p w14:paraId="23192CE6" w14:textId="77777777" w:rsidR="00151AD4" w:rsidRDefault="00151AD4">
      <w:pPr>
        <w:spacing w:after="0" w:line="240" w:lineRule="auto"/>
        <w:rPr>
          <w:rFonts w:ascii="Arial" w:hAnsi="Arial" w:cs="Arial"/>
          <w:sz w:val="32"/>
          <w:szCs w:val="32"/>
        </w:rPr>
      </w:pPr>
      <w:r>
        <w:rPr>
          <w:rFonts w:ascii="Arial" w:hAnsi="Arial" w:cs="Arial"/>
          <w:sz w:val="32"/>
          <w:szCs w:val="32"/>
        </w:rPr>
        <w:br w:type="page"/>
      </w:r>
    </w:p>
    <w:bookmarkEnd w:id="3"/>
    <w:bookmarkEnd w:id="4"/>
    <w:bookmarkEnd w:id="5"/>
    <w:bookmarkEnd w:id="6"/>
    <w:bookmarkEnd w:id="7"/>
    <w:bookmarkEnd w:id="8"/>
    <w:bookmarkEnd w:id="9"/>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0066F9B4" w14:textId="77777777" w:rsidR="00A343E3" w:rsidRPr="00F44365" w:rsidRDefault="00A343E3" w:rsidP="00F44365">
      <w:pPr>
        <w:pStyle w:val="Heading2"/>
        <w:ind w:left="0" w:firstLine="0"/>
        <w:jc w:val="center"/>
        <w:rPr>
          <w:rFonts w:cs="Arial"/>
          <w:sz w:val="22"/>
          <w:szCs w:val="22"/>
        </w:rPr>
      </w:pPr>
    </w:p>
    <w:bookmarkEnd w:id="10"/>
    <w:bookmarkEnd w:id="11"/>
    <w:bookmarkEnd w:id="12"/>
    <w:bookmarkEnd w:id="13"/>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963DF" w14:textId="77777777" w:rsidR="00425015" w:rsidRDefault="00425015">
      <w:r>
        <w:separator/>
      </w:r>
    </w:p>
  </w:endnote>
  <w:endnote w:type="continuationSeparator" w:id="0">
    <w:p w14:paraId="5D67103F" w14:textId="77777777" w:rsidR="00425015" w:rsidRDefault="0042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8B6B7" w14:textId="77777777" w:rsidR="003C79A1" w:rsidRDefault="003C79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64F56" w14:textId="77777777" w:rsidR="003C79A1" w:rsidRDefault="003C79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1A01A" w14:textId="77777777" w:rsidR="003C79A1" w:rsidRDefault="003C79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346FE" w14:textId="77777777" w:rsidR="00425015" w:rsidRDefault="00425015">
      <w:r>
        <w:separator/>
      </w:r>
    </w:p>
  </w:footnote>
  <w:footnote w:type="continuationSeparator" w:id="0">
    <w:p w14:paraId="254F1709" w14:textId="77777777" w:rsidR="00425015" w:rsidRDefault="00425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D40D8" w:rsidRDefault="000D4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2EAC" w14:textId="77777777" w:rsidR="003C79A1" w:rsidRDefault="003C79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27146" w14:textId="77777777" w:rsidR="003C79A1" w:rsidRDefault="003C79A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D40D8" w:rsidRDefault="000D40D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D40D8" w:rsidRDefault="000D40D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D40D8" w:rsidRDefault="000D4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Petri Vasenka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CDE"/>
    <w:rsid w:val="000109A0"/>
    <w:rsid w:val="00010A4B"/>
    <w:rsid w:val="00011174"/>
    <w:rsid w:val="000135C4"/>
    <w:rsid w:val="00022E4A"/>
    <w:rsid w:val="00023FC8"/>
    <w:rsid w:val="000317CA"/>
    <w:rsid w:val="00032C91"/>
    <w:rsid w:val="00032F9A"/>
    <w:rsid w:val="000402EA"/>
    <w:rsid w:val="0004299E"/>
    <w:rsid w:val="00044F98"/>
    <w:rsid w:val="00047D20"/>
    <w:rsid w:val="00047FEF"/>
    <w:rsid w:val="00062F70"/>
    <w:rsid w:val="00066000"/>
    <w:rsid w:val="00066124"/>
    <w:rsid w:val="00066900"/>
    <w:rsid w:val="00067015"/>
    <w:rsid w:val="00076CE4"/>
    <w:rsid w:val="00095479"/>
    <w:rsid w:val="000A6394"/>
    <w:rsid w:val="000A6817"/>
    <w:rsid w:val="000A6A93"/>
    <w:rsid w:val="000A7463"/>
    <w:rsid w:val="000A7C67"/>
    <w:rsid w:val="000B581C"/>
    <w:rsid w:val="000B7FED"/>
    <w:rsid w:val="000C038A"/>
    <w:rsid w:val="000C29D3"/>
    <w:rsid w:val="000C5D6B"/>
    <w:rsid w:val="000C6598"/>
    <w:rsid w:val="000C7CA1"/>
    <w:rsid w:val="000D1B9E"/>
    <w:rsid w:val="000D253E"/>
    <w:rsid w:val="000D2961"/>
    <w:rsid w:val="000D3B82"/>
    <w:rsid w:val="000D40D8"/>
    <w:rsid w:val="000D421E"/>
    <w:rsid w:val="000E1305"/>
    <w:rsid w:val="000E4C08"/>
    <w:rsid w:val="000E6C99"/>
    <w:rsid w:val="000E7E15"/>
    <w:rsid w:val="00103670"/>
    <w:rsid w:val="00107957"/>
    <w:rsid w:val="00107F92"/>
    <w:rsid w:val="001114CB"/>
    <w:rsid w:val="00112508"/>
    <w:rsid w:val="001142E5"/>
    <w:rsid w:val="001210BF"/>
    <w:rsid w:val="00121E60"/>
    <w:rsid w:val="00130239"/>
    <w:rsid w:val="00142093"/>
    <w:rsid w:val="00144D26"/>
    <w:rsid w:val="00145D43"/>
    <w:rsid w:val="00151AD4"/>
    <w:rsid w:val="00152B71"/>
    <w:rsid w:val="001538EC"/>
    <w:rsid w:val="001547B8"/>
    <w:rsid w:val="00162059"/>
    <w:rsid w:val="00164ABE"/>
    <w:rsid w:val="00167102"/>
    <w:rsid w:val="001677D9"/>
    <w:rsid w:val="00174EF4"/>
    <w:rsid w:val="00175145"/>
    <w:rsid w:val="001762C4"/>
    <w:rsid w:val="00187B68"/>
    <w:rsid w:val="00191F4F"/>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B1D85"/>
    <w:rsid w:val="002B1FB0"/>
    <w:rsid w:val="002B3F21"/>
    <w:rsid w:val="002B5741"/>
    <w:rsid w:val="002D0E1D"/>
    <w:rsid w:val="002E5DCA"/>
    <w:rsid w:val="002F1FBC"/>
    <w:rsid w:val="002F4EB4"/>
    <w:rsid w:val="002F5718"/>
    <w:rsid w:val="00305409"/>
    <w:rsid w:val="00307D65"/>
    <w:rsid w:val="0031012A"/>
    <w:rsid w:val="00310196"/>
    <w:rsid w:val="003112A4"/>
    <w:rsid w:val="003213CC"/>
    <w:rsid w:val="00322DE1"/>
    <w:rsid w:val="003254D7"/>
    <w:rsid w:val="00327C28"/>
    <w:rsid w:val="0034071D"/>
    <w:rsid w:val="00340F44"/>
    <w:rsid w:val="00343A62"/>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59A7"/>
    <w:rsid w:val="003C1CFA"/>
    <w:rsid w:val="003C4CEE"/>
    <w:rsid w:val="003C79A1"/>
    <w:rsid w:val="003C7C86"/>
    <w:rsid w:val="003D0DA2"/>
    <w:rsid w:val="003D72F7"/>
    <w:rsid w:val="003E0250"/>
    <w:rsid w:val="003E1A36"/>
    <w:rsid w:val="003E1C2D"/>
    <w:rsid w:val="003E20C3"/>
    <w:rsid w:val="003E7E59"/>
    <w:rsid w:val="003F36A8"/>
    <w:rsid w:val="003F4360"/>
    <w:rsid w:val="003F5C12"/>
    <w:rsid w:val="003F5EE2"/>
    <w:rsid w:val="0040012B"/>
    <w:rsid w:val="00404273"/>
    <w:rsid w:val="00410371"/>
    <w:rsid w:val="00411D2F"/>
    <w:rsid w:val="00412D85"/>
    <w:rsid w:val="00417ED9"/>
    <w:rsid w:val="00423B6C"/>
    <w:rsid w:val="004242F1"/>
    <w:rsid w:val="00424C86"/>
    <w:rsid w:val="00424F81"/>
    <w:rsid w:val="00425015"/>
    <w:rsid w:val="00435770"/>
    <w:rsid w:val="00436719"/>
    <w:rsid w:val="004367BB"/>
    <w:rsid w:val="00441906"/>
    <w:rsid w:val="0044564E"/>
    <w:rsid w:val="004469E5"/>
    <w:rsid w:val="00464E12"/>
    <w:rsid w:val="00466255"/>
    <w:rsid w:val="00473F27"/>
    <w:rsid w:val="00473F8E"/>
    <w:rsid w:val="004741DA"/>
    <w:rsid w:val="00480157"/>
    <w:rsid w:val="004921AC"/>
    <w:rsid w:val="004A4370"/>
    <w:rsid w:val="004A7084"/>
    <w:rsid w:val="004B3CA7"/>
    <w:rsid w:val="004B6009"/>
    <w:rsid w:val="004B75B7"/>
    <w:rsid w:val="004C0011"/>
    <w:rsid w:val="004C20D3"/>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46C0B"/>
    <w:rsid w:val="00547111"/>
    <w:rsid w:val="00552A30"/>
    <w:rsid w:val="00555A63"/>
    <w:rsid w:val="005631CF"/>
    <w:rsid w:val="005656A7"/>
    <w:rsid w:val="00567262"/>
    <w:rsid w:val="00570533"/>
    <w:rsid w:val="005755A5"/>
    <w:rsid w:val="00577DEA"/>
    <w:rsid w:val="00581CA2"/>
    <w:rsid w:val="00584607"/>
    <w:rsid w:val="00586972"/>
    <w:rsid w:val="00590390"/>
    <w:rsid w:val="00591CD7"/>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F574F"/>
    <w:rsid w:val="005F6B1A"/>
    <w:rsid w:val="0060263E"/>
    <w:rsid w:val="0060288A"/>
    <w:rsid w:val="00620EE1"/>
    <w:rsid w:val="00621188"/>
    <w:rsid w:val="00624932"/>
    <w:rsid w:val="006257ED"/>
    <w:rsid w:val="00634E0B"/>
    <w:rsid w:val="0064129D"/>
    <w:rsid w:val="00641D17"/>
    <w:rsid w:val="00643898"/>
    <w:rsid w:val="00644E07"/>
    <w:rsid w:val="0065223F"/>
    <w:rsid w:val="006614A8"/>
    <w:rsid w:val="006615A1"/>
    <w:rsid w:val="00673CD6"/>
    <w:rsid w:val="00677BEA"/>
    <w:rsid w:val="00682408"/>
    <w:rsid w:val="0068337A"/>
    <w:rsid w:val="00683F38"/>
    <w:rsid w:val="006851C7"/>
    <w:rsid w:val="00690AF2"/>
    <w:rsid w:val="00691A46"/>
    <w:rsid w:val="00694096"/>
    <w:rsid w:val="00695808"/>
    <w:rsid w:val="006959E4"/>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4CDF"/>
    <w:rsid w:val="00760B62"/>
    <w:rsid w:val="00761383"/>
    <w:rsid w:val="0076685D"/>
    <w:rsid w:val="00770087"/>
    <w:rsid w:val="0077014F"/>
    <w:rsid w:val="00771469"/>
    <w:rsid w:val="0077747B"/>
    <w:rsid w:val="007911A7"/>
    <w:rsid w:val="00792342"/>
    <w:rsid w:val="00795448"/>
    <w:rsid w:val="007977A8"/>
    <w:rsid w:val="007A05BD"/>
    <w:rsid w:val="007A4015"/>
    <w:rsid w:val="007A6BB7"/>
    <w:rsid w:val="007A7AB2"/>
    <w:rsid w:val="007B07B1"/>
    <w:rsid w:val="007B3CD5"/>
    <w:rsid w:val="007B512A"/>
    <w:rsid w:val="007B6871"/>
    <w:rsid w:val="007C1113"/>
    <w:rsid w:val="007C1BB1"/>
    <w:rsid w:val="007C2097"/>
    <w:rsid w:val="007C3F51"/>
    <w:rsid w:val="007C4F36"/>
    <w:rsid w:val="007C5834"/>
    <w:rsid w:val="007D2A92"/>
    <w:rsid w:val="007D626D"/>
    <w:rsid w:val="007D6A07"/>
    <w:rsid w:val="007D745F"/>
    <w:rsid w:val="007D75DF"/>
    <w:rsid w:val="007E2775"/>
    <w:rsid w:val="007F1609"/>
    <w:rsid w:val="007F7259"/>
    <w:rsid w:val="00800B4E"/>
    <w:rsid w:val="008040A8"/>
    <w:rsid w:val="0080416D"/>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608"/>
    <w:rsid w:val="009631F0"/>
    <w:rsid w:val="009702EE"/>
    <w:rsid w:val="009777D9"/>
    <w:rsid w:val="00981E6E"/>
    <w:rsid w:val="00990D18"/>
    <w:rsid w:val="00991B88"/>
    <w:rsid w:val="009A5753"/>
    <w:rsid w:val="009A579D"/>
    <w:rsid w:val="009A6A2F"/>
    <w:rsid w:val="009B0A92"/>
    <w:rsid w:val="009C00F0"/>
    <w:rsid w:val="009C5B9D"/>
    <w:rsid w:val="009D4D6F"/>
    <w:rsid w:val="009E21DE"/>
    <w:rsid w:val="009E3297"/>
    <w:rsid w:val="009E5E02"/>
    <w:rsid w:val="009E66A3"/>
    <w:rsid w:val="009E68EB"/>
    <w:rsid w:val="009E7042"/>
    <w:rsid w:val="009F0C87"/>
    <w:rsid w:val="009F734F"/>
    <w:rsid w:val="00A02EEE"/>
    <w:rsid w:val="00A049FF"/>
    <w:rsid w:val="00A119B6"/>
    <w:rsid w:val="00A163DD"/>
    <w:rsid w:val="00A20222"/>
    <w:rsid w:val="00A21514"/>
    <w:rsid w:val="00A222A5"/>
    <w:rsid w:val="00A22F23"/>
    <w:rsid w:val="00A246B6"/>
    <w:rsid w:val="00A30C1B"/>
    <w:rsid w:val="00A343E3"/>
    <w:rsid w:val="00A36A58"/>
    <w:rsid w:val="00A41662"/>
    <w:rsid w:val="00A42AB2"/>
    <w:rsid w:val="00A436CC"/>
    <w:rsid w:val="00A47E70"/>
    <w:rsid w:val="00A50CF0"/>
    <w:rsid w:val="00A5322C"/>
    <w:rsid w:val="00A627D2"/>
    <w:rsid w:val="00A71C6E"/>
    <w:rsid w:val="00A73543"/>
    <w:rsid w:val="00A73F4A"/>
    <w:rsid w:val="00A746DE"/>
    <w:rsid w:val="00A751B0"/>
    <w:rsid w:val="00A7671C"/>
    <w:rsid w:val="00A81855"/>
    <w:rsid w:val="00A92695"/>
    <w:rsid w:val="00AA13FC"/>
    <w:rsid w:val="00AA2CBC"/>
    <w:rsid w:val="00AA2DBA"/>
    <w:rsid w:val="00AB5386"/>
    <w:rsid w:val="00AB6185"/>
    <w:rsid w:val="00AC5820"/>
    <w:rsid w:val="00AC773E"/>
    <w:rsid w:val="00AD1CD8"/>
    <w:rsid w:val="00AD229C"/>
    <w:rsid w:val="00AD43F7"/>
    <w:rsid w:val="00AD4C33"/>
    <w:rsid w:val="00AF243F"/>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870AD"/>
    <w:rsid w:val="00B90DC0"/>
    <w:rsid w:val="00B9569A"/>
    <w:rsid w:val="00B968C8"/>
    <w:rsid w:val="00B97BD0"/>
    <w:rsid w:val="00BA1E4E"/>
    <w:rsid w:val="00BA3EC5"/>
    <w:rsid w:val="00BA51D9"/>
    <w:rsid w:val="00BB2DE3"/>
    <w:rsid w:val="00BB5984"/>
    <w:rsid w:val="00BB5DFC"/>
    <w:rsid w:val="00BC57EB"/>
    <w:rsid w:val="00BD279D"/>
    <w:rsid w:val="00BD6BB8"/>
    <w:rsid w:val="00BE1789"/>
    <w:rsid w:val="00BE2A70"/>
    <w:rsid w:val="00BE30F4"/>
    <w:rsid w:val="00BF0980"/>
    <w:rsid w:val="00BF35D3"/>
    <w:rsid w:val="00BF6EAB"/>
    <w:rsid w:val="00C03D2E"/>
    <w:rsid w:val="00C0619D"/>
    <w:rsid w:val="00C100EE"/>
    <w:rsid w:val="00C1339C"/>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7811"/>
    <w:rsid w:val="00D32651"/>
    <w:rsid w:val="00D34CF5"/>
    <w:rsid w:val="00D501ED"/>
    <w:rsid w:val="00D50255"/>
    <w:rsid w:val="00D55DC1"/>
    <w:rsid w:val="00D60F42"/>
    <w:rsid w:val="00D621FD"/>
    <w:rsid w:val="00D622C9"/>
    <w:rsid w:val="00D641FA"/>
    <w:rsid w:val="00D66520"/>
    <w:rsid w:val="00D67201"/>
    <w:rsid w:val="00D67BF6"/>
    <w:rsid w:val="00D8294D"/>
    <w:rsid w:val="00D83A47"/>
    <w:rsid w:val="00D862DD"/>
    <w:rsid w:val="00D86BF3"/>
    <w:rsid w:val="00D93119"/>
    <w:rsid w:val="00DA1972"/>
    <w:rsid w:val="00DA2EAE"/>
    <w:rsid w:val="00DA2F91"/>
    <w:rsid w:val="00DB35CA"/>
    <w:rsid w:val="00DB399D"/>
    <w:rsid w:val="00DB469C"/>
    <w:rsid w:val="00DC36AA"/>
    <w:rsid w:val="00DC7ED4"/>
    <w:rsid w:val="00DD1690"/>
    <w:rsid w:val="00DD1B66"/>
    <w:rsid w:val="00DD5704"/>
    <w:rsid w:val="00DE244D"/>
    <w:rsid w:val="00DE2787"/>
    <w:rsid w:val="00DE34CF"/>
    <w:rsid w:val="00DE41C1"/>
    <w:rsid w:val="00DE50ED"/>
    <w:rsid w:val="00DF3570"/>
    <w:rsid w:val="00E0734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48FE"/>
    <w:rsid w:val="00F75ED3"/>
    <w:rsid w:val="00F77EDC"/>
    <w:rsid w:val="00F8347C"/>
    <w:rsid w:val="00F858BA"/>
    <w:rsid w:val="00F941FC"/>
    <w:rsid w:val="00FA20B8"/>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324CB-5B42-4378-8B13-FB33181F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2432</Words>
  <Characters>13864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5</cp:revision>
  <cp:lastPrinted>1900-12-31T16:00:00Z</cp:lastPrinted>
  <dcterms:created xsi:type="dcterms:W3CDTF">2020-08-18T00:08:00Z</dcterms:created>
  <dcterms:modified xsi:type="dcterms:W3CDTF">2020-08-20T00:34:00Z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